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D17" w:rsidRPr="00360A3F" w:rsidRDefault="00F57D17" w:rsidP="00F57D17">
      <w:pPr>
        <w:tabs>
          <w:tab w:val="right" w:pos="9638"/>
        </w:tabs>
        <w:rPr>
          <w:rFonts w:ascii="Arial" w:eastAsia="宋体" w:hAnsi="Arial" w:cs="Arial"/>
          <w:b/>
          <w:bCs/>
          <w:sz w:val="24"/>
          <w:lang w:eastAsia="zh-CN"/>
        </w:rPr>
      </w:pPr>
      <w:r>
        <w:rPr>
          <w:rFonts w:ascii="Arial" w:hAnsi="Arial" w:cs="Arial"/>
          <w:b/>
          <w:bCs/>
          <w:sz w:val="24"/>
        </w:rPr>
        <w:t>SA WG2 Meeting #</w:t>
      </w:r>
      <w:r w:rsidRPr="009E7C99">
        <w:rPr>
          <w:rFonts w:ascii="Arial" w:hAnsi="Arial" w:cs="Arial"/>
          <w:b/>
          <w:bCs/>
          <w:sz w:val="24"/>
        </w:rPr>
        <w:t>1</w:t>
      </w:r>
      <w:r w:rsidR="00E61BB3">
        <w:rPr>
          <w:rFonts w:ascii="Arial" w:eastAsia="宋体" w:hAnsi="Arial" w:cs="Arial" w:hint="eastAsia"/>
          <w:b/>
          <w:bCs/>
          <w:sz w:val="24"/>
          <w:lang w:eastAsia="zh-CN"/>
        </w:rPr>
        <w:t>2</w:t>
      </w:r>
      <w:r w:rsidR="005715F9">
        <w:rPr>
          <w:rFonts w:ascii="Arial" w:hAnsi="Arial" w:cs="Arial"/>
          <w:b/>
          <w:bCs/>
          <w:sz w:val="24"/>
        </w:rPr>
        <w:t>1</w:t>
      </w:r>
      <w:r w:rsidR="005715F9">
        <w:rPr>
          <w:rFonts w:ascii="Arial" w:hAnsi="Arial" w:cs="Arial"/>
          <w:b/>
          <w:bCs/>
          <w:sz w:val="24"/>
        </w:rPr>
        <w:tab/>
        <w:t>S2-1</w:t>
      </w:r>
      <w:r w:rsidR="007D57D9">
        <w:rPr>
          <w:rFonts w:ascii="Arial" w:eastAsia="宋体" w:hAnsi="Arial" w:cs="Arial" w:hint="eastAsia"/>
          <w:b/>
          <w:bCs/>
          <w:sz w:val="24"/>
          <w:lang w:eastAsia="zh-CN"/>
        </w:rPr>
        <w:t>73377</w:t>
      </w:r>
    </w:p>
    <w:p w:rsidR="00F57D17" w:rsidRDefault="00B5435F" w:rsidP="00F57D17">
      <w:pPr>
        <w:pBdr>
          <w:bottom w:val="single" w:sz="6" w:space="0" w:color="auto"/>
        </w:pBdr>
        <w:tabs>
          <w:tab w:val="right" w:pos="9638"/>
        </w:tabs>
        <w:rPr>
          <w:rFonts w:ascii="Arial" w:hAnsi="Arial" w:cs="Arial"/>
          <w:b/>
          <w:bCs/>
          <w:sz w:val="24"/>
        </w:rPr>
      </w:pPr>
      <w:r>
        <w:rPr>
          <w:rFonts w:ascii="Arial" w:hAnsi="Arial" w:cs="Arial"/>
          <w:b/>
          <w:bCs/>
          <w:sz w:val="24"/>
          <w:szCs w:val="24"/>
        </w:rPr>
        <w:t>1</w:t>
      </w:r>
      <w:r>
        <w:rPr>
          <w:rFonts w:ascii="Arial" w:hAnsi="Arial" w:cs="Arial" w:hint="eastAsia"/>
          <w:b/>
          <w:bCs/>
          <w:sz w:val="24"/>
          <w:szCs w:val="24"/>
          <w:lang w:eastAsia="zh-CN"/>
        </w:rPr>
        <w:t>5</w:t>
      </w:r>
      <w:r>
        <w:rPr>
          <w:rFonts w:ascii="Arial" w:hAnsi="Arial" w:cs="Arial"/>
          <w:b/>
          <w:bCs/>
          <w:sz w:val="24"/>
          <w:szCs w:val="24"/>
        </w:rPr>
        <w:t xml:space="preserve">- </w:t>
      </w:r>
      <w:r>
        <w:rPr>
          <w:rFonts w:ascii="Arial" w:hAnsi="Arial" w:cs="Arial" w:hint="eastAsia"/>
          <w:b/>
          <w:bCs/>
          <w:sz w:val="24"/>
          <w:szCs w:val="24"/>
          <w:lang w:eastAsia="zh-CN"/>
        </w:rPr>
        <w:t>19MAY</w:t>
      </w:r>
      <w:r>
        <w:rPr>
          <w:rFonts w:ascii="Arial" w:hAnsi="Arial" w:cs="Arial"/>
          <w:b/>
          <w:bCs/>
          <w:sz w:val="24"/>
          <w:szCs w:val="24"/>
        </w:rPr>
        <w:t xml:space="preserve"> 2017, </w:t>
      </w:r>
      <w:r>
        <w:rPr>
          <w:rFonts w:ascii="Arial" w:hAnsi="Arial" w:cs="Arial" w:hint="eastAsia"/>
          <w:b/>
          <w:bCs/>
          <w:sz w:val="24"/>
          <w:szCs w:val="24"/>
          <w:lang w:eastAsia="zh-CN"/>
        </w:rPr>
        <w:t>Hangzhou</w:t>
      </w:r>
      <w:r>
        <w:rPr>
          <w:rFonts w:ascii="Arial" w:hAnsi="Arial" w:cs="Arial"/>
          <w:b/>
          <w:bCs/>
          <w:sz w:val="24"/>
          <w:szCs w:val="24"/>
        </w:rPr>
        <w:t xml:space="preserve">, </w:t>
      </w:r>
      <w:r>
        <w:rPr>
          <w:rFonts w:ascii="Arial" w:hAnsi="Arial" w:cs="Arial" w:hint="eastAsia"/>
          <w:b/>
          <w:bCs/>
          <w:sz w:val="24"/>
          <w:szCs w:val="24"/>
          <w:lang w:eastAsia="zh-CN"/>
        </w:rPr>
        <w:t>CHINA</w:t>
      </w:r>
      <w:r w:rsidR="00F57D17" w:rsidRPr="001E3906">
        <w:rPr>
          <w:rFonts w:ascii="Arial" w:hAnsi="Arial" w:cs="Arial"/>
          <w:b/>
          <w:bCs/>
          <w:color w:val="0000FF"/>
        </w:rPr>
        <w:tab/>
      </w:r>
    </w:p>
    <w:p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0068074F">
        <w:rPr>
          <w:rFonts w:ascii="Arial" w:hAnsi="Arial" w:cs="Arial"/>
          <w:b/>
        </w:rPr>
        <w:t>China Telecom</w:t>
      </w:r>
    </w:p>
    <w:p w:rsidR="00D820FD" w:rsidRPr="00B5435F" w:rsidRDefault="00D820FD" w:rsidP="00D820FD">
      <w:pPr>
        <w:ind w:left="2127" w:hanging="2127"/>
        <w:rPr>
          <w:rFonts w:ascii="Arial" w:eastAsia="宋体" w:hAnsi="Arial" w:cs="Arial"/>
          <w:b/>
          <w:lang w:eastAsia="zh-CN"/>
        </w:rPr>
      </w:pPr>
      <w:r w:rsidRPr="006753D4">
        <w:rPr>
          <w:rFonts w:ascii="Arial" w:hAnsi="Arial" w:cs="Arial"/>
          <w:b/>
        </w:rPr>
        <w:t>Title:</w:t>
      </w:r>
      <w:r w:rsidRPr="006753D4">
        <w:rPr>
          <w:rFonts w:ascii="Arial" w:hAnsi="Arial" w:cs="Arial"/>
          <w:b/>
        </w:rPr>
        <w:tab/>
      </w:r>
      <w:r w:rsidR="00A2491A">
        <w:rPr>
          <w:rFonts w:ascii="Arial" w:hAnsi="Arial" w:cs="Arial" w:hint="eastAsia"/>
          <w:b/>
        </w:rPr>
        <w:t xml:space="preserve">Discussion on </w:t>
      </w:r>
      <w:r w:rsidR="00924138">
        <w:rPr>
          <w:rFonts w:ascii="Arial" w:hAnsi="Arial" w:cs="Arial" w:hint="eastAsia"/>
          <w:b/>
        </w:rPr>
        <w:t xml:space="preserve">N23_Subscription Service in </w:t>
      </w:r>
      <w:r w:rsidR="00A57B0A">
        <w:rPr>
          <w:rFonts w:ascii="Arial" w:eastAsia="宋体" w:hAnsi="Arial" w:cs="Arial" w:hint="eastAsia"/>
          <w:b/>
          <w:lang w:eastAsia="zh-CN"/>
        </w:rPr>
        <w:t>23.502</w:t>
      </w:r>
    </w:p>
    <w:p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r>
      <w:r w:rsidR="00B5435F">
        <w:rPr>
          <w:rFonts w:ascii="Arial" w:eastAsia="宋体" w:hAnsi="Arial" w:cs="Arial" w:hint="eastAsia"/>
          <w:b/>
          <w:lang w:eastAsia="zh-CN"/>
        </w:rPr>
        <w:t xml:space="preserve">Discussion and </w:t>
      </w:r>
      <w:r w:rsidRPr="006753D4">
        <w:rPr>
          <w:rFonts w:ascii="Arial" w:hAnsi="Arial" w:cs="Arial"/>
          <w:b/>
        </w:rPr>
        <w:t>Approval</w:t>
      </w:r>
    </w:p>
    <w:p w:rsidR="00542DA6" w:rsidRPr="00B5435F" w:rsidRDefault="00542DA6" w:rsidP="00542DA6">
      <w:pPr>
        <w:ind w:left="2127" w:hanging="2127"/>
        <w:rPr>
          <w:rFonts w:ascii="Arial" w:eastAsia="宋体" w:hAnsi="Arial" w:cs="Arial"/>
          <w:b/>
          <w:lang w:eastAsia="zh-CN"/>
        </w:rPr>
      </w:pPr>
      <w:r w:rsidRPr="006753D4">
        <w:rPr>
          <w:rFonts w:ascii="Arial" w:hAnsi="Arial" w:cs="Arial"/>
          <w:b/>
        </w:rPr>
        <w:t>Agenda Item:</w:t>
      </w:r>
      <w:r w:rsidRPr="006753D4">
        <w:rPr>
          <w:rFonts w:ascii="Arial" w:hAnsi="Arial" w:cs="Arial"/>
          <w:b/>
        </w:rPr>
        <w:tab/>
      </w:r>
      <w:r w:rsidR="00B5435F">
        <w:rPr>
          <w:rFonts w:ascii="Arial" w:eastAsia="宋体" w:hAnsi="Arial" w:cs="Arial" w:hint="eastAsia"/>
          <w:b/>
          <w:color w:val="auto"/>
          <w:lang w:eastAsia="zh-CN"/>
        </w:rPr>
        <w:t>6.5.</w:t>
      </w:r>
      <w:r w:rsidR="003363B9">
        <w:rPr>
          <w:rFonts w:ascii="Arial" w:eastAsia="宋体" w:hAnsi="Arial" w:cs="Arial" w:hint="eastAsia"/>
          <w:b/>
          <w:color w:val="auto"/>
          <w:lang w:eastAsia="zh-CN"/>
        </w:rPr>
        <w:t>6</w:t>
      </w:r>
    </w:p>
    <w:p w:rsidR="00542DA6" w:rsidRPr="00B5435F" w:rsidRDefault="00542DA6" w:rsidP="00542DA6">
      <w:pPr>
        <w:ind w:left="2127" w:hanging="2127"/>
        <w:rPr>
          <w:rFonts w:ascii="Arial" w:eastAsia="宋体" w:hAnsi="Arial" w:cs="Arial"/>
          <w:b/>
          <w:lang w:eastAsia="zh-CN"/>
        </w:rPr>
      </w:pPr>
      <w:r w:rsidRPr="006753D4">
        <w:rPr>
          <w:rFonts w:ascii="Arial" w:hAnsi="Arial" w:cs="Arial"/>
          <w:b/>
        </w:rPr>
        <w:t>Work Item / Release:</w:t>
      </w:r>
      <w:r w:rsidRPr="006753D4">
        <w:rPr>
          <w:rFonts w:ascii="Arial" w:hAnsi="Arial" w:cs="Arial"/>
          <w:b/>
        </w:rPr>
        <w:tab/>
      </w:r>
      <w:r w:rsidR="00B5435F" w:rsidRPr="00B5435F">
        <w:rPr>
          <w:rFonts w:ascii="Arial" w:eastAsia="Batang" w:hAnsi="Arial" w:cs="Arial"/>
          <w:b/>
          <w:color w:val="auto"/>
          <w:lang w:eastAsia="ar-SA"/>
        </w:rPr>
        <w:t>5G</w:t>
      </w:r>
      <w:r w:rsidR="00822AEC">
        <w:rPr>
          <w:rFonts w:ascii="Arial" w:eastAsiaTheme="minorEastAsia" w:hAnsi="Arial" w:cs="Arial" w:hint="eastAsia"/>
          <w:b/>
          <w:color w:val="auto"/>
          <w:lang w:eastAsia="zh-CN"/>
        </w:rPr>
        <w:t>_ph1</w:t>
      </w:r>
      <w:r w:rsidR="00B5435F">
        <w:rPr>
          <w:rFonts w:ascii="Arial" w:hAnsi="Arial" w:cs="Arial"/>
          <w:b/>
        </w:rPr>
        <w:t xml:space="preserve"> / Rel-1</w:t>
      </w:r>
      <w:r w:rsidR="00B5435F">
        <w:rPr>
          <w:rFonts w:ascii="Arial" w:eastAsia="宋体" w:hAnsi="Arial" w:cs="Arial" w:hint="eastAsia"/>
          <w:b/>
          <w:lang w:eastAsia="zh-CN"/>
        </w:rPr>
        <w:t>5</w:t>
      </w:r>
    </w:p>
    <w:p w:rsidR="00D820FD" w:rsidRPr="00B5435F" w:rsidRDefault="00D820FD" w:rsidP="00D820FD">
      <w:pPr>
        <w:rPr>
          <w:rFonts w:ascii="Arial" w:eastAsia="宋体" w:hAnsi="Arial" w:cs="Arial"/>
          <w:i/>
          <w:lang w:eastAsia="zh-CN"/>
        </w:rPr>
      </w:pPr>
      <w:r w:rsidRPr="00E478EA">
        <w:rPr>
          <w:rFonts w:ascii="Arial" w:hAnsi="Arial" w:cs="Arial"/>
          <w:i/>
        </w:rPr>
        <w:t>Abstract of the contribution:</w:t>
      </w:r>
      <w:r w:rsidR="008C47C2">
        <w:rPr>
          <w:rFonts w:ascii="Arial" w:hAnsi="Arial" w:cs="Arial"/>
          <w:i/>
        </w:rPr>
        <w:t xml:space="preserve"> </w:t>
      </w:r>
      <w:r w:rsidR="008C47C2">
        <w:rPr>
          <w:rFonts w:ascii="Arial" w:eastAsiaTheme="minorEastAsia" w:hAnsi="Arial" w:cs="Arial" w:hint="eastAsia"/>
          <w:i/>
          <w:lang w:eastAsia="zh-CN"/>
        </w:rPr>
        <w:t>T</w:t>
      </w:r>
      <w:r w:rsidR="008B6679">
        <w:rPr>
          <w:rFonts w:ascii="Arial" w:hAnsi="Arial" w:cs="Arial"/>
          <w:i/>
        </w:rPr>
        <w:t xml:space="preserve">he </w:t>
      </w:r>
      <w:r w:rsidR="008C47C2" w:rsidRPr="00E478EA">
        <w:rPr>
          <w:rFonts w:ascii="Arial" w:hAnsi="Arial" w:cs="Arial"/>
          <w:i/>
        </w:rPr>
        <w:t>contribution</w:t>
      </w:r>
      <w:r w:rsidR="008C47C2">
        <w:rPr>
          <w:rFonts w:ascii="Arial" w:hAnsi="Arial" w:cs="Arial"/>
          <w:i/>
        </w:rPr>
        <w:t xml:space="preserve"> </w:t>
      </w:r>
      <w:r w:rsidR="0068074F">
        <w:rPr>
          <w:rFonts w:ascii="Arial" w:hAnsi="Arial" w:cs="Arial"/>
          <w:i/>
        </w:rPr>
        <w:t xml:space="preserve">updates </w:t>
      </w:r>
      <w:r w:rsidR="009E1289" w:rsidRPr="009E1289">
        <w:rPr>
          <w:rFonts w:ascii="Arial" w:hAnsi="Arial" w:cs="Arial"/>
          <w:i/>
        </w:rPr>
        <w:t>Network Triggered Service Request procedure</w:t>
      </w:r>
      <w:r w:rsidR="008C47C2">
        <w:rPr>
          <w:rFonts w:ascii="Arial" w:eastAsiaTheme="minorEastAsia" w:hAnsi="Arial" w:cs="Arial" w:hint="eastAsia"/>
          <w:i/>
          <w:lang w:eastAsia="zh-CN"/>
        </w:rPr>
        <w:t xml:space="preserve"> </w:t>
      </w:r>
      <w:r w:rsidR="009E1289">
        <w:rPr>
          <w:rFonts w:ascii="Arial" w:eastAsia="宋体" w:hAnsi="Arial" w:cs="Arial" w:hint="eastAsia"/>
          <w:i/>
          <w:lang w:eastAsia="zh-CN"/>
        </w:rPr>
        <w:t xml:space="preserve">specified in clause </w:t>
      </w:r>
      <w:r w:rsidR="0012752F">
        <w:rPr>
          <w:rFonts w:ascii="Arial" w:eastAsia="宋体" w:hAnsi="Arial" w:cs="Arial" w:hint="eastAsia"/>
          <w:i/>
          <w:lang w:eastAsia="zh-CN"/>
        </w:rPr>
        <w:t>5.2.11.1</w:t>
      </w:r>
      <w:r w:rsidR="009E1289">
        <w:rPr>
          <w:rFonts w:ascii="Arial" w:eastAsia="宋体" w:hAnsi="Arial" w:cs="Arial" w:hint="eastAsia"/>
          <w:i/>
          <w:lang w:eastAsia="zh-CN"/>
        </w:rPr>
        <w:t>.</w:t>
      </w:r>
    </w:p>
    <w:p w:rsidR="00052FBD" w:rsidRPr="00A2491A" w:rsidRDefault="00D820FD" w:rsidP="00A2491A">
      <w:pPr>
        <w:pStyle w:val="1"/>
        <w:numPr>
          <w:ilvl w:val="0"/>
          <w:numId w:val="1"/>
        </w:numPr>
        <w:rPr>
          <w:rFonts w:eastAsia="宋体"/>
          <w:lang w:val="en-US" w:eastAsia="zh-CN"/>
        </w:rPr>
      </w:pPr>
      <w:r w:rsidRPr="00F12167">
        <w:t>Introduction</w:t>
      </w:r>
    </w:p>
    <w:p w:rsidR="00FE6BAB" w:rsidRDefault="00FE6BAB" w:rsidP="006A3F64">
      <w:pPr>
        <w:rPr>
          <w:rFonts w:eastAsia="宋体"/>
          <w:lang w:eastAsia="zh-CN"/>
        </w:rPr>
      </w:pPr>
      <w:r w:rsidRPr="00FE6BAB">
        <w:rPr>
          <w:rFonts w:eastAsia="宋体"/>
          <w:lang w:eastAsia="zh-CN"/>
        </w:rPr>
        <w:t>In TS 23.502 clause 5.2.11.1, the one of the NWDA service , i.e. N23_Subs scribe services was descriped and the rel</w:t>
      </w:r>
      <w:r>
        <w:rPr>
          <w:rFonts w:eastAsia="宋体"/>
          <w:lang w:eastAsia="zh-CN"/>
        </w:rPr>
        <w:t xml:space="preserve">ated parameters were introduced. </w:t>
      </w:r>
      <w:r w:rsidRPr="00FE6BAB">
        <w:rPr>
          <w:rFonts w:eastAsia="宋体"/>
          <w:lang w:eastAsia="zh-CN"/>
        </w:rPr>
        <w:t>There are two editor’s notes left in this clause say that: How a slice is identified in the Request is FFS, and Whether Slice ID is sufficient for NWDA to identify PCF is FFS.In this proposal, the FFS</w:t>
      </w:r>
      <w:r>
        <w:rPr>
          <w:rFonts w:eastAsia="宋体" w:hint="eastAsia"/>
          <w:lang w:eastAsia="zh-CN"/>
        </w:rPr>
        <w:t>ed</w:t>
      </w:r>
      <w:r w:rsidRPr="00FE6BAB">
        <w:rPr>
          <w:rFonts w:eastAsia="宋体"/>
          <w:lang w:eastAsia="zh-CN"/>
        </w:rPr>
        <w:t xml:space="preserve"> issues are discus</w:t>
      </w:r>
      <w:r>
        <w:rPr>
          <w:rFonts w:eastAsia="宋体" w:hint="eastAsia"/>
          <w:lang w:eastAsia="zh-CN"/>
        </w:rPr>
        <w:t>s</w:t>
      </w:r>
      <w:r w:rsidRPr="00FE6BAB">
        <w:rPr>
          <w:rFonts w:eastAsia="宋体"/>
          <w:lang w:eastAsia="zh-CN"/>
        </w:rPr>
        <w:t>ed.</w:t>
      </w:r>
    </w:p>
    <w:p w:rsidR="00FE6BAB" w:rsidRDefault="00FE6BAB" w:rsidP="00A2491A">
      <w:pPr>
        <w:pStyle w:val="1"/>
        <w:numPr>
          <w:ilvl w:val="0"/>
          <w:numId w:val="1"/>
        </w:numPr>
      </w:pPr>
      <w:r>
        <w:rPr>
          <w:rFonts w:hint="eastAsia"/>
        </w:rPr>
        <w:t>Discussion</w:t>
      </w:r>
    </w:p>
    <w:p w:rsidR="00FE6BAB" w:rsidRDefault="00FE6BAB" w:rsidP="00FE6BAB">
      <w:pPr>
        <w:rPr>
          <w:lang w:val="en-US"/>
        </w:rPr>
      </w:pPr>
      <w:r w:rsidRPr="00FE6BAB">
        <w:rPr>
          <w:lang w:val="en-US"/>
        </w:rPr>
        <w:t xml:space="preserve">In the TS 23.501, the following content is agreed as the </w:t>
      </w:r>
      <w:bookmarkStart w:id="0" w:name="_GoBack"/>
      <w:bookmarkEnd w:id="0"/>
      <w:r w:rsidR="00FE1B19" w:rsidRPr="00FE6BAB">
        <w:rPr>
          <w:lang w:val="en-US"/>
        </w:rPr>
        <w:t>description</w:t>
      </w:r>
      <w:r w:rsidRPr="00FE6BAB">
        <w:rPr>
          <w:lang w:val="en-US"/>
        </w:rPr>
        <w:t xml:space="preserve"> of NWDA and N23 reference point</w:t>
      </w:r>
      <w:r>
        <w:rPr>
          <w:rFonts w:hint="eastAsia"/>
          <w:lang w:val="en-US"/>
        </w:rPr>
        <w:t>：</w:t>
      </w:r>
    </w:p>
    <w:p w:rsidR="00FE6BAB" w:rsidRPr="00FE6BAB" w:rsidRDefault="00FE6BAB" w:rsidP="00A2491A">
      <w:pPr>
        <w:ind w:leftChars="283" w:left="566"/>
        <w:rPr>
          <w:lang w:val="en-US"/>
        </w:rPr>
      </w:pPr>
      <w:r w:rsidRPr="00FE6BAB">
        <w:rPr>
          <w:lang w:val="en-US"/>
        </w:rPr>
        <w:t xml:space="preserve"> …NWDA provides slice specific network data analytics. The subscription to NWDA by PCF therefore is on a network slice level and the NWDA is not required to know about the current subscribers using the slice. NWDA notifies / publishes slice specific network status analytic information to the PCF(s) that are subscribed to it. This information is not subscriber specific. PCF uses that data in its policy decisions. The PCF, the slice and NWDA in question are always in the serving network. </w:t>
      </w:r>
    </w:p>
    <w:p w:rsidR="00FE6BAB" w:rsidRPr="00FE6BAB" w:rsidRDefault="00FE6BAB" w:rsidP="00FE6BAB">
      <w:pPr>
        <w:rPr>
          <w:lang w:val="en-US"/>
        </w:rPr>
      </w:pPr>
      <w:r w:rsidRPr="00FE6BAB">
        <w:rPr>
          <w:lang w:val="en-US"/>
        </w:rPr>
        <w:t xml:space="preserve">It is clarified in this description that: the NWDA will provide </w:t>
      </w:r>
      <w:r w:rsidR="00FE1B19" w:rsidRPr="00FE6BAB">
        <w:rPr>
          <w:lang w:val="en-US"/>
        </w:rPr>
        <w:t>information</w:t>
      </w:r>
      <w:r w:rsidRPr="00FE6BAB">
        <w:rPr>
          <w:lang w:val="en-US"/>
        </w:rPr>
        <w:t xml:space="preserve"> for the PCF in the slice level and consequently, no matter what the PCF will do, this piece of information will be related to all the subscribers using this slice.</w:t>
      </w:r>
    </w:p>
    <w:p w:rsidR="00FE6BAB" w:rsidRPr="00FE6BAB" w:rsidRDefault="00FE6BAB" w:rsidP="00FE6BAB">
      <w:pPr>
        <w:rPr>
          <w:lang w:val="en-US"/>
        </w:rPr>
      </w:pPr>
      <w:r>
        <w:rPr>
          <w:rFonts w:hint="eastAsia"/>
          <w:lang w:val="en-US"/>
        </w:rPr>
        <w:t>I</w:t>
      </w:r>
      <w:r w:rsidRPr="00FE6BAB">
        <w:rPr>
          <w:lang w:val="en-US"/>
        </w:rPr>
        <w:t xml:space="preserve">n the TS 23.501, </w:t>
      </w:r>
      <w:r>
        <w:rPr>
          <w:lang w:val="en-US"/>
        </w:rPr>
        <w:t>there is also a note below the defin</w:t>
      </w:r>
      <w:r>
        <w:rPr>
          <w:rFonts w:hint="eastAsia"/>
          <w:lang w:val="en-US"/>
        </w:rPr>
        <w:t>i</w:t>
      </w:r>
      <w:r w:rsidRPr="00FE6BAB">
        <w:rPr>
          <w:lang w:val="en-US"/>
        </w:rPr>
        <w:t>tion of N23, says:</w:t>
      </w:r>
    </w:p>
    <w:p w:rsidR="00FE6BAB" w:rsidRPr="00FE6BAB" w:rsidRDefault="003363B9" w:rsidP="00A2491A">
      <w:pPr>
        <w:ind w:leftChars="283" w:left="566"/>
        <w:rPr>
          <w:lang w:val="en-US"/>
        </w:rPr>
      </w:pPr>
      <w:r>
        <w:rPr>
          <w:lang w:val="en-US"/>
        </w:rPr>
        <w:t>…</w:t>
      </w:r>
      <w:r w:rsidR="00FE6BAB" w:rsidRPr="00FE6BAB">
        <w:rPr>
          <w:lang w:val="en-US"/>
        </w:rPr>
        <w:t>NWDA functionality beyond its support for N23 is out of scope of 3GPP.</w:t>
      </w:r>
    </w:p>
    <w:p w:rsidR="00FE6BAB" w:rsidRPr="00FE6BAB" w:rsidRDefault="00FE6BAB" w:rsidP="00FE6BAB">
      <w:pPr>
        <w:rPr>
          <w:lang w:val="en-US"/>
        </w:rPr>
      </w:pPr>
      <w:r w:rsidRPr="00FE6BAB">
        <w:rPr>
          <w:lang w:val="en-US"/>
        </w:rPr>
        <w:t>which, on the one hand, indicates that all the implementation of analysis inside NWDA is treated as a blackbox. On the other hand, it is also inferred that all the information related to the 3GPP 5GCN that can be used inside the NWDA is the parameters transferred by N23.</w:t>
      </w:r>
    </w:p>
    <w:p w:rsidR="00FE6BAB" w:rsidRPr="00FE6BAB" w:rsidRDefault="00FE6BAB" w:rsidP="00FE6BAB">
      <w:pPr>
        <w:rPr>
          <w:lang w:val="en-US"/>
        </w:rPr>
      </w:pPr>
      <w:r>
        <w:rPr>
          <w:rFonts w:hint="eastAsia"/>
          <w:lang w:val="en-US"/>
        </w:rPr>
        <w:t>O</w:t>
      </w:r>
      <w:r w:rsidRPr="00FE6BAB">
        <w:rPr>
          <w:lang w:val="en-US"/>
        </w:rPr>
        <w:t xml:space="preserve">ne of the advantages of introducing NWDA is that more </w:t>
      </w:r>
      <w:r>
        <w:rPr>
          <w:lang w:val="en-US"/>
        </w:rPr>
        <w:t xml:space="preserve">intelligent, flexible analyses </w:t>
      </w:r>
      <w:r w:rsidRPr="00FE6BAB">
        <w:rPr>
          <w:lang w:val="en-US"/>
        </w:rPr>
        <w:t xml:space="preserve">can be introduced, so the PCF can make a more </w:t>
      </w:r>
      <w:r>
        <w:rPr>
          <w:rFonts w:hint="eastAsia"/>
          <w:lang w:val="en-US"/>
        </w:rPr>
        <w:t xml:space="preserve">proper </w:t>
      </w:r>
      <w:r w:rsidRPr="00FE6BAB">
        <w:rPr>
          <w:lang w:val="en-US"/>
        </w:rPr>
        <w:t>decision. However, to make such analyses available, some information about the slice should be provided to the NWDA.</w:t>
      </w:r>
    </w:p>
    <w:p w:rsidR="00FE6BAB" w:rsidRPr="00FE6BAB" w:rsidRDefault="00FE6BAB" w:rsidP="00FE6BAB">
      <w:pPr>
        <w:rPr>
          <w:lang w:val="en-US"/>
        </w:rPr>
      </w:pPr>
      <w:r w:rsidRPr="00FE6BAB">
        <w:rPr>
          <w:lang w:val="en-US"/>
        </w:rPr>
        <w:t xml:space="preserve">In the case of slice congestion information, to get a </w:t>
      </w:r>
      <w:r>
        <w:rPr>
          <w:rFonts w:hint="eastAsia"/>
          <w:lang w:val="en-US"/>
        </w:rPr>
        <w:t xml:space="preserve">proper </w:t>
      </w:r>
      <w:r w:rsidRPr="00FE6BAB">
        <w:rPr>
          <w:lang w:val="en-US"/>
        </w:rPr>
        <w:t>analysis of the current congestion level, some information more than the Slice ID, such as the slice type, will be useful for the NWDA to generate a better analysis and consequently, provide a more slice specified SCI result.</w:t>
      </w:r>
    </w:p>
    <w:p w:rsidR="00FE6BAB" w:rsidRPr="00FE6BAB" w:rsidRDefault="00FE6BAB" w:rsidP="00FE6BAB">
      <w:pPr>
        <w:rPr>
          <w:lang w:val="en-US"/>
        </w:rPr>
      </w:pPr>
      <w:r w:rsidRPr="00FE6BAB">
        <w:rPr>
          <w:lang w:val="en-US"/>
        </w:rPr>
        <w:t>With the similar concern, for the other services</w:t>
      </w:r>
      <w:r>
        <w:rPr>
          <w:lang w:val="en-US"/>
        </w:rPr>
        <w:t xml:space="preserve"> provided by N23_subscription, </w:t>
      </w:r>
      <w:r w:rsidRPr="00FE6BAB">
        <w:rPr>
          <w:lang w:val="en-US"/>
        </w:rPr>
        <w:t>slice related information should be include as well, for the same reason.</w:t>
      </w:r>
    </w:p>
    <w:p w:rsidR="00FE6BAB" w:rsidRDefault="00FE6BAB" w:rsidP="00FE6BAB">
      <w:pPr>
        <w:rPr>
          <w:lang w:val="en-US"/>
        </w:rPr>
      </w:pPr>
      <w:r w:rsidRPr="00FE6BAB">
        <w:rPr>
          <w:lang w:val="en-US"/>
        </w:rPr>
        <w:t>Notice that with more slice information, the parameters are mo</w:t>
      </w:r>
      <w:r>
        <w:rPr>
          <w:lang w:val="en-US"/>
        </w:rPr>
        <w:t>re slice specified. Hence, the</w:t>
      </w:r>
      <w:r w:rsidRPr="00FE6BAB">
        <w:rPr>
          <w:lang w:val="en-US"/>
        </w:rPr>
        <w:t xml:space="preserve"> slice information can be taken as </w:t>
      </w:r>
      <w:r>
        <w:rPr>
          <w:lang w:val="en-US"/>
        </w:rPr>
        <w:t xml:space="preserve">a </w:t>
      </w:r>
      <w:r w:rsidRPr="00FE6BAB">
        <w:rPr>
          <w:lang w:val="en-US"/>
        </w:rPr>
        <w:t>kind</w:t>
      </w:r>
      <w:r>
        <w:rPr>
          <w:lang w:val="en-US"/>
        </w:rPr>
        <w:t xml:space="preserve"> of slice i</w:t>
      </w:r>
      <w:r w:rsidRPr="00FE6BAB">
        <w:rPr>
          <w:lang w:val="en-US"/>
        </w:rPr>
        <w:t>dentification</w:t>
      </w:r>
      <w:r>
        <w:rPr>
          <w:rFonts w:hint="eastAsia"/>
          <w:lang w:val="en-US"/>
        </w:rPr>
        <w:t>s</w:t>
      </w:r>
      <w:r w:rsidRPr="00FE6BAB">
        <w:rPr>
          <w:lang w:val="en-US"/>
        </w:rPr>
        <w:t>, and could be aligned with the definition of the slice identification.</w:t>
      </w:r>
    </w:p>
    <w:p w:rsidR="00FE6BAB" w:rsidRPr="00FE6BAB" w:rsidRDefault="00FE6BAB" w:rsidP="00FE6BAB">
      <w:pPr>
        <w:rPr>
          <w:lang w:val="en-US"/>
        </w:rPr>
      </w:pPr>
      <w:r w:rsidRPr="00FE6BAB">
        <w:rPr>
          <w:lang w:val="en-US"/>
        </w:rPr>
        <w:t>Also notice that, for different N23_subscription services, the detailed slice information could be different, but at least, the provided slice related parameters should not be a blockage to the further analysis.</w:t>
      </w:r>
    </w:p>
    <w:p w:rsidR="00FE6BAB" w:rsidRPr="00A2491A" w:rsidRDefault="00FE6BAB" w:rsidP="00A2491A">
      <w:pPr>
        <w:rPr>
          <w:lang w:val="en-US"/>
        </w:rPr>
      </w:pPr>
    </w:p>
    <w:p w:rsidR="00FE6BAB" w:rsidRPr="00A2491A" w:rsidRDefault="00FE6BAB" w:rsidP="00A2491A">
      <w:pPr>
        <w:rPr>
          <w:lang w:val="en-US"/>
        </w:rPr>
      </w:pPr>
    </w:p>
    <w:p w:rsidR="00A558AC" w:rsidRPr="00A558AC" w:rsidRDefault="00A558AC" w:rsidP="006A3F64">
      <w:pPr>
        <w:rPr>
          <w:rFonts w:eastAsia="宋体"/>
          <w:lang w:eastAsia="zh-CN"/>
        </w:rPr>
      </w:pPr>
    </w:p>
    <w:p w:rsidR="00D820FD" w:rsidRPr="0055024A" w:rsidRDefault="00D820FD" w:rsidP="00A2491A">
      <w:pPr>
        <w:pStyle w:val="1"/>
        <w:numPr>
          <w:ilvl w:val="0"/>
          <w:numId w:val="1"/>
        </w:numPr>
      </w:pPr>
      <w:r w:rsidRPr="0055024A">
        <w:t>Proposal</w:t>
      </w:r>
    </w:p>
    <w:p w:rsidR="00D820FD" w:rsidRPr="00A2491A" w:rsidRDefault="00FE6BAB" w:rsidP="00D820FD">
      <w:pPr>
        <w:rPr>
          <w:lang w:eastAsia="zh-CN"/>
        </w:rPr>
      </w:pPr>
      <w:r>
        <w:rPr>
          <w:rFonts w:hint="eastAsia"/>
          <w:lang w:eastAsia="zh-CN"/>
        </w:rPr>
        <w:t>Our proposal is shown as the following.</w:t>
      </w:r>
    </w:p>
    <w:p w:rsidR="000835D3" w:rsidRPr="000835D3" w:rsidRDefault="000835D3" w:rsidP="000835D3">
      <w:pPr>
        <w:pStyle w:val="1"/>
        <w:jc w:val="center"/>
        <w:rPr>
          <w:color w:val="FF0000"/>
        </w:rPr>
      </w:pPr>
      <w:bookmarkStart w:id="1" w:name="_Toc439686353"/>
      <w:bookmarkStart w:id="2" w:name="_Toc439745371"/>
      <w:bookmarkStart w:id="3" w:name="_Toc316022751"/>
      <w:r w:rsidRPr="000835D3">
        <w:rPr>
          <w:color w:val="FF0000"/>
        </w:rPr>
        <w:t>&gt;&gt;&gt;</w:t>
      </w:r>
      <w:r w:rsidR="00B758EB">
        <w:rPr>
          <w:color w:val="FF0000"/>
        </w:rPr>
        <w:t>Start of</w:t>
      </w:r>
      <w:r w:rsidRPr="000835D3">
        <w:rPr>
          <w:color w:val="FF0000"/>
        </w:rPr>
        <w:t xml:space="preserve"> Changes&lt;&lt;&lt;&lt;</w:t>
      </w:r>
    </w:p>
    <w:p w:rsidR="00056E28" w:rsidRPr="00FF1309" w:rsidRDefault="00056E28" w:rsidP="00056E28">
      <w:pPr>
        <w:pStyle w:val="4"/>
        <w:rPr>
          <w:lang w:eastAsia="zh-CN"/>
        </w:rPr>
      </w:pPr>
      <w:bookmarkStart w:id="4" w:name="_Toc480389845"/>
      <w:bookmarkStart w:id="5" w:name="_Toc480381119"/>
      <w:bookmarkStart w:id="6" w:name="_Toc462854486"/>
      <w:bookmarkStart w:id="7" w:name="_Toc479689862"/>
      <w:bookmarkEnd w:id="1"/>
      <w:bookmarkEnd w:id="2"/>
      <w:bookmarkEnd w:id="3"/>
      <w:r>
        <w:t>5.2.11.1</w:t>
      </w:r>
      <w:r>
        <w:tab/>
      </w:r>
      <w:r>
        <w:rPr>
          <w:i/>
        </w:rPr>
        <w:t>N23</w:t>
      </w:r>
      <w:r w:rsidRPr="00A12E3D">
        <w:rPr>
          <w:i/>
        </w:rPr>
        <w:t>_Subscribe</w:t>
      </w:r>
      <w:r w:rsidRPr="00FF1309">
        <w:rPr>
          <w:lang w:eastAsia="zh-CN"/>
        </w:rPr>
        <w:t xml:space="preserve"> service</w:t>
      </w:r>
      <w:r>
        <w:rPr>
          <w:lang w:eastAsia="zh-CN"/>
        </w:rPr>
        <w:t>s</w:t>
      </w:r>
      <w:bookmarkEnd w:id="4"/>
    </w:p>
    <w:p w:rsidR="00056E28" w:rsidRDefault="00056E28" w:rsidP="00056E28">
      <w:pPr>
        <w:rPr>
          <w:lang w:eastAsia="zh-CN"/>
        </w:rPr>
      </w:pPr>
      <w:r w:rsidRPr="00205936">
        <w:rPr>
          <w:b/>
        </w:rPr>
        <w:t>Service description:</w:t>
      </w:r>
      <w:r>
        <w:t xml:space="preserve">Subscribes to or Cancels subscription to NWDA </w:t>
      </w:r>
      <w:r>
        <w:rPr>
          <w:lang w:eastAsia="zh-CN"/>
        </w:rPr>
        <w:t>event.</w:t>
      </w:r>
    </w:p>
    <w:p w:rsidR="00056E28" w:rsidRPr="00475454" w:rsidRDefault="00056E28" w:rsidP="00056E28">
      <w:pPr>
        <w:pStyle w:val="TH"/>
      </w:pPr>
      <w:r>
        <w:t>Table 5.2.11-1: Subscribed Services provided by NWDA</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05"/>
        <w:gridCol w:w="4770"/>
      </w:tblGrid>
      <w:tr w:rsidR="00056E28" w:rsidRPr="00475454" w:rsidTr="00207E7D">
        <w:trPr>
          <w:cantSplit/>
          <w:trHeight w:val="234"/>
          <w:tblHeader/>
        </w:trPr>
        <w:tc>
          <w:tcPr>
            <w:tcW w:w="4405" w:type="dxa"/>
          </w:tcPr>
          <w:p w:rsidR="00056E28" w:rsidRPr="00475454" w:rsidRDefault="00056E28" w:rsidP="00207E7D">
            <w:pPr>
              <w:pStyle w:val="TAH"/>
            </w:pPr>
            <w:r>
              <w:t xml:space="preserve">Service </w:t>
            </w:r>
            <w:r w:rsidRPr="00475454">
              <w:t>Description</w:t>
            </w:r>
          </w:p>
        </w:tc>
        <w:tc>
          <w:tcPr>
            <w:tcW w:w="4770" w:type="dxa"/>
          </w:tcPr>
          <w:p w:rsidR="00056E28" w:rsidRPr="00475454" w:rsidRDefault="00056E28" w:rsidP="00207E7D">
            <w:pPr>
              <w:pStyle w:val="TAH"/>
            </w:pPr>
            <w:r>
              <w:t>Parameters</w:t>
            </w:r>
          </w:p>
        </w:tc>
      </w:tr>
      <w:tr w:rsidR="00056E28" w:rsidRPr="00475454" w:rsidTr="00207E7D">
        <w:trPr>
          <w:cantSplit/>
          <w:trHeight w:val="234"/>
        </w:trPr>
        <w:tc>
          <w:tcPr>
            <w:tcW w:w="4405" w:type="dxa"/>
          </w:tcPr>
          <w:p w:rsidR="00056E28" w:rsidRPr="00475454" w:rsidRDefault="00056E28" w:rsidP="00207E7D">
            <w:pPr>
              <w:pStyle w:val="TAL"/>
            </w:pPr>
            <w:r>
              <w:t xml:space="preserve">Subscription or cancellation of subscription request for information on congestion level in a slice. </w:t>
            </w:r>
            <w:r>
              <w:rPr>
                <w:lang w:eastAsia="zh-CN"/>
              </w:rPr>
              <w:t>Subscription request</w:t>
            </w:r>
            <w:r>
              <w:rPr>
                <w:rFonts w:hint="eastAsia"/>
                <w:lang w:eastAsia="zh-CN"/>
              </w:rPr>
              <w:t xml:space="preserve"> ma</w:t>
            </w:r>
            <w:r>
              <w:rPr>
                <w:lang w:eastAsia="zh-CN"/>
              </w:rPr>
              <w:t>y also include whether PCF would like to be notified on a periodic basis or only if a congestion threshold is crossed.</w:t>
            </w:r>
          </w:p>
        </w:tc>
        <w:tc>
          <w:tcPr>
            <w:tcW w:w="4770" w:type="dxa"/>
          </w:tcPr>
          <w:p w:rsidR="00056E28" w:rsidRDefault="00056E28" w:rsidP="00207E7D">
            <w:pPr>
              <w:pStyle w:val="TAL"/>
            </w:pPr>
            <w:r>
              <w:t>Request/Cancel:</w:t>
            </w:r>
          </w:p>
          <w:p w:rsidR="00056E28" w:rsidRDefault="00056E28" w:rsidP="00207E7D">
            <w:pPr>
              <w:pStyle w:val="TAL"/>
              <w:rPr>
                <w:ins w:id="8" w:author="赵嵩" w:date="2017-05-08T14:50:00Z"/>
              </w:rPr>
            </w:pPr>
            <w:r>
              <w:t>Slice Congestion Information (SCI),</w:t>
            </w:r>
          </w:p>
          <w:p w:rsidR="00A2491A" w:rsidRDefault="00A2491A" w:rsidP="00207E7D">
            <w:pPr>
              <w:pStyle w:val="TAL"/>
            </w:pPr>
            <w:ins w:id="9" w:author="赵嵩" w:date="2017-05-08T14:50:00Z">
              <w:r>
                <w:rPr>
                  <w:rFonts w:hint="eastAsia"/>
                </w:rPr>
                <w:t>Slice Information</w:t>
              </w:r>
            </w:ins>
          </w:p>
          <w:p w:rsidR="00056E28" w:rsidRDefault="00056E28" w:rsidP="00207E7D">
            <w:pPr>
              <w:pStyle w:val="TAL"/>
            </w:pPr>
            <w:r>
              <w:t xml:space="preserve">Editor's Note: </w:t>
            </w:r>
            <w:ins w:id="10" w:author="赵嵩" w:date="2017-05-08T14:51:00Z">
              <w:r w:rsidR="00A2491A">
                <w:rPr>
                  <w:rFonts w:hint="eastAsia"/>
                </w:rPr>
                <w:t xml:space="preserve">The detailed Slice Information </w:t>
              </w:r>
            </w:ins>
            <w:ins w:id="11" w:author="赵嵩" w:date="2017-05-08T14:52:00Z">
              <w:r w:rsidR="00A2491A">
                <w:rPr>
                  <w:rFonts w:hint="eastAsia"/>
                </w:rPr>
                <w:t xml:space="preserve">regarding </w:t>
              </w:r>
            </w:ins>
            <w:ins w:id="12" w:author="赵嵩" w:date="2017-05-08T14:51:00Z">
              <w:r w:rsidR="00A2491A">
                <w:rPr>
                  <w:rFonts w:hint="eastAsia"/>
                </w:rPr>
                <w:t xml:space="preserve"> to SCI generation is FFS.</w:t>
              </w:r>
            </w:ins>
            <w:del w:id="13" w:author="赵嵩" w:date="2017-05-08T14:51:00Z">
              <w:r w:rsidDel="00A2491A">
                <w:delText>How a slice is identified in the Request is FFS</w:delText>
              </w:r>
            </w:del>
          </w:p>
          <w:p w:rsidR="00056E28" w:rsidRDefault="00056E28" w:rsidP="00207E7D">
            <w:pPr>
              <w:pStyle w:val="TAL"/>
            </w:pPr>
            <w:r>
              <w:t>Periodicity (optional),</w:t>
            </w:r>
          </w:p>
          <w:p w:rsidR="00056E28" w:rsidRDefault="00056E28" w:rsidP="00207E7D">
            <w:pPr>
              <w:pStyle w:val="TAL"/>
            </w:pPr>
            <w:r>
              <w:t>SCI Threshold value (optional)</w:t>
            </w:r>
          </w:p>
          <w:p w:rsidR="00056E28" w:rsidRDefault="00056E28" w:rsidP="00207E7D">
            <w:pPr>
              <w:pStyle w:val="TAL"/>
            </w:pPr>
          </w:p>
          <w:p w:rsidR="00056E28" w:rsidRDefault="00056E28" w:rsidP="00207E7D">
            <w:pPr>
              <w:pStyle w:val="TAL"/>
            </w:pPr>
            <w:r>
              <w:t>Notify:</w:t>
            </w:r>
          </w:p>
          <w:p w:rsidR="00056E28" w:rsidRPr="00475454" w:rsidRDefault="00056E28" w:rsidP="00207E7D">
            <w:pPr>
              <w:pStyle w:val="TAL"/>
            </w:pPr>
            <w:r>
              <w:t>SCI value</w:t>
            </w:r>
          </w:p>
        </w:tc>
      </w:tr>
      <w:tr w:rsidR="00056E28" w:rsidRPr="00475454" w:rsidTr="00207E7D">
        <w:trPr>
          <w:cantSplit/>
          <w:trHeight w:val="249"/>
        </w:trPr>
        <w:tc>
          <w:tcPr>
            <w:tcW w:w="4405" w:type="dxa"/>
          </w:tcPr>
          <w:p w:rsidR="00056E28" w:rsidRPr="00475454" w:rsidRDefault="00056E28" w:rsidP="00207E7D">
            <w:pPr>
              <w:pStyle w:val="TAL"/>
            </w:pPr>
          </w:p>
        </w:tc>
        <w:tc>
          <w:tcPr>
            <w:tcW w:w="4770" w:type="dxa"/>
          </w:tcPr>
          <w:p w:rsidR="00056E28" w:rsidRPr="00475454" w:rsidRDefault="00056E28" w:rsidP="00207E7D">
            <w:pPr>
              <w:pStyle w:val="TAL"/>
            </w:pPr>
          </w:p>
        </w:tc>
      </w:tr>
    </w:tbl>
    <w:p w:rsidR="00056E28" w:rsidRPr="000D256B" w:rsidRDefault="00056E28" w:rsidP="00056E28">
      <w:pPr>
        <w:pStyle w:val="EditorsNote"/>
      </w:pPr>
      <w:r w:rsidRPr="000D256B">
        <w:rPr>
          <w:rFonts w:hint="eastAsia"/>
          <w:lang w:eastAsia="zh-CN"/>
        </w:rPr>
        <w:t>Editor</w:t>
      </w:r>
      <w:r>
        <w:rPr>
          <w:lang w:eastAsia="zh-CN"/>
        </w:rPr>
        <w:t>'</w:t>
      </w:r>
      <w:r w:rsidRPr="000D256B">
        <w:rPr>
          <w:rFonts w:hint="eastAsia"/>
          <w:lang w:eastAsia="zh-CN"/>
        </w:rPr>
        <w:t>s note</w:t>
      </w:r>
      <w:r>
        <w:rPr>
          <w:rFonts w:hint="eastAsia"/>
          <w:lang w:eastAsia="zh-CN"/>
        </w:rPr>
        <w:t>:</w:t>
      </w:r>
      <w:r>
        <w:rPr>
          <w:rFonts w:hint="eastAsia"/>
          <w:lang w:eastAsia="zh-CN"/>
        </w:rPr>
        <w:tab/>
      </w:r>
      <w:r>
        <w:rPr>
          <w:lang w:eastAsia="zh-CN"/>
        </w:rPr>
        <w:t>Whether Slice ID is sufficient for NWDA to identify PCF is FFS.</w:t>
      </w:r>
      <w:ins w:id="14" w:author="赵嵩" w:date="2017-05-08T14:52:00Z">
        <w:r w:rsidR="00A2491A">
          <w:rPr>
            <w:rFonts w:hint="eastAsia"/>
            <w:lang w:eastAsia="zh-CN"/>
          </w:rPr>
          <w:t xml:space="preserve"> For different N23_subscription services, the</w:t>
        </w:r>
      </w:ins>
      <w:ins w:id="15" w:author="赵嵩" w:date="2017-05-08T14:53:00Z">
        <w:r w:rsidR="00A2491A">
          <w:rPr>
            <w:rFonts w:hint="eastAsia"/>
            <w:lang w:eastAsia="zh-CN"/>
          </w:rPr>
          <w:t xml:space="preserve"> detailed</w:t>
        </w:r>
      </w:ins>
      <w:ins w:id="16" w:author="赵嵩" w:date="2017-05-08T14:52:00Z">
        <w:r w:rsidR="00A2491A">
          <w:rPr>
            <w:rFonts w:hint="eastAsia"/>
            <w:lang w:eastAsia="zh-CN"/>
          </w:rPr>
          <w:t xml:space="preserve"> Slice Information could be different</w:t>
        </w:r>
      </w:ins>
      <w:ins w:id="17" w:author="赵嵩" w:date="2017-05-08T14:53:00Z">
        <w:r w:rsidR="00A2491A">
          <w:rPr>
            <w:rFonts w:hint="eastAsia"/>
            <w:lang w:eastAsia="zh-CN"/>
          </w:rPr>
          <w:t xml:space="preserve"> and is FFS.</w:t>
        </w:r>
      </w:ins>
    </w:p>
    <w:p w:rsidR="00056E28" w:rsidRDefault="00056E28" w:rsidP="00056E28">
      <w:pPr>
        <w:rPr>
          <w:lang w:eastAsia="zh-CN"/>
        </w:rPr>
      </w:pPr>
      <w:r w:rsidRPr="00205936">
        <w:rPr>
          <w:rFonts w:hint="eastAsia"/>
          <w:b/>
          <w:lang w:eastAsia="zh-CN"/>
        </w:rPr>
        <w:t>Input:</w:t>
      </w:r>
      <w:r>
        <w:rPr>
          <w:lang w:eastAsia="zh-CN"/>
        </w:rPr>
        <w:t>Subscription Request or Cancel Subscription Request. Includes parameters listed in Table 5.x.x-1 for the specific NWDA subscribed service being requested or cancelled.</w:t>
      </w:r>
    </w:p>
    <w:p w:rsidR="00056E28" w:rsidRPr="00FF1309" w:rsidRDefault="00056E28" w:rsidP="00056E28">
      <w:pPr>
        <w:rPr>
          <w:lang w:eastAsia="zh-CN"/>
        </w:rPr>
      </w:pPr>
      <w:r w:rsidRPr="00205936">
        <w:rPr>
          <w:rFonts w:hint="eastAsia"/>
          <w:b/>
          <w:lang w:eastAsia="zh-CN"/>
        </w:rPr>
        <w:t>Output:</w:t>
      </w:r>
      <w:r>
        <w:rPr>
          <w:lang w:eastAsia="zh-CN"/>
        </w:rPr>
        <w:t>Confirmation to the Subscription or Cancel Subscription Request</w:t>
      </w:r>
    </w:p>
    <w:p w:rsidR="00056E28" w:rsidRPr="00205936" w:rsidRDefault="00056E28" w:rsidP="00056E28">
      <w:pPr>
        <w:keepNext/>
        <w:rPr>
          <w:b/>
        </w:rPr>
      </w:pPr>
      <w:r w:rsidRPr="00205936">
        <w:rPr>
          <w:b/>
        </w:rPr>
        <w:t>Service Procedure:</w:t>
      </w:r>
    </w:p>
    <w:p w:rsidR="00056E28" w:rsidRPr="00BC19EF" w:rsidRDefault="00056E28" w:rsidP="00056E28">
      <w:pPr>
        <w:pStyle w:val="TH"/>
        <w:rPr>
          <w:lang w:eastAsia="zh-CN"/>
        </w:rPr>
      </w:pPr>
      <w:r w:rsidRPr="00D7780A">
        <w:rPr>
          <w:lang w:eastAsia="zh-CN"/>
        </w:rPr>
        <w:object w:dxaOrig="3702" w:dyaOrig="2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25pt" o:ole="">
            <v:imagedata r:id="rId12" o:title=""/>
          </v:shape>
          <o:OLEObject Type="Embed" ProgID="Word.Picture.8" ShapeID="_x0000_i1025" DrawAspect="Content" ObjectID="_1555867744" r:id="rId13"/>
        </w:object>
      </w:r>
    </w:p>
    <w:p w:rsidR="00056E28" w:rsidRPr="00D06BD8" w:rsidRDefault="00056E28" w:rsidP="00056E28">
      <w:pPr>
        <w:pStyle w:val="TF"/>
      </w:pPr>
      <w:r>
        <w:t xml:space="preserve">Figure 5.2.11-1: NWDA Subscription </w:t>
      </w:r>
      <w:r w:rsidRPr="00D06BD8">
        <w:t>service</w:t>
      </w:r>
    </w:p>
    <w:p w:rsidR="00056E28" w:rsidRDefault="00056E28" w:rsidP="00056E28">
      <w:pPr>
        <w:pStyle w:val="B1"/>
        <w:rPr>
          <w:lang w:eastAsia="zh-CN"/>
        </w:rPr>
      </w:pPr>
      <w:r>
        <w:rPr>
          <w:lang w:eastAsia="zh-CN"/>
        </w:rPr>
        <w:t>1.</w:t>
      </w:r>
      <w:r>
        <w:rPr>
          <w:lang w:eastAsia="zh-CN"/>
        </w:rPr>
        <w:tab/>
        <w:t>The requester PCF subscribes to or cancel subscription to an NWDA service with service specific parameters.</w:t>
      </w:r>
    </w:p>
    <w:p w:rsidR="00056E28" w:rsidRDefault="00056E28" w:rsidP="00056E28">
      <w:pPr>
        <w:pStyle w:val="B1"/>
        <w:rPr>
          <w:lang w:eastAsia="zh-CN"/>
        </w:rPr>
      </w:pPr>
      <w:r>
        <w:rPr>
          <w:lang w:eastAsia="zh-CN"/>
        </w:rPr>
        <w:t>2.</w:t>
      </w:r>
      <w:r>
        <w:rPr>
          <w:lang w:eastAsia="zh-CN"/>
        </w:rPr>
        <w:tab/>
        <w:t>The NWDA confirms subscription or cancellation of the requested event.</w:t>
      </w:r>
    </w:p>
    <w:bookmarkEnd w:id="5"/>
    <w:p w:rsidR="00056E28" w:rsidRDefault="00056E28" w:rsidP="0034344C">
      <w:pPr>
        <w:pStyle w:val="1"/>
        <w:pBdr>
          <w:top w:val="none" w:sz="0" w:space="0" w:color="auto"/>
        </w:pBdr>
        <w:jc w:val="center"/>
      </w:pPr>
    </w:p>
    <w:bookmarkEnd w:id="6"/>
    <w:bookmarkEnd w:id="7"/>
    <w:p w:rsidR="0034344C" w:rsidRDefault="0034344C" w:rsidP="0034344C">
      <w:pPr>
        <w:pStyle w:val="1"/>
        <w:pBdr>
          <w:top w:val="none" w:sz="0" w:space="0" w:color="auto"/>
        </w:pBdr>
        <w:jc w:val="center"/>
        <w:rPr>
          <w:color w:val="FF0000"/>
        </w:rPr>
      </w:pPr>
      <w:r w:rsidRPr="000835D3">
        <w:rPr>
          <w:color w:val="FF0000"/>
        </w:rPr>
        <w:t>&gt;&gt;&gt;</w:t>
      </w:r>
      <w:r>
        <w:rPr>
          <w:color w:val="FF0000"/>
        </w:rPr>
        <w:t>End of</w:t>
      </w:r>
      <w:r w:rsidRPr="000835D3">
        <w:rPr>
          <w:color w:val="FF0000"/>
        </w:rPr>
        <w:t xml:space="preserve"> Changes&lt;&lt;&lt;&lt;</w:t>
      </w:r>
    </w:p>
    <w:p w:rsidR="00B758EB" w:rsidRDefault="00B758EB" w:rsidP="00B758EB">
      <w:pPr>
        <w:rPr>
          <w:rFonts w:eastAsia="MS Mincho"/>
        </w:rPr>
      </w:pPr>
    </w:p>
    <w:sectPr w:rsidR="00B758EB"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2EC" w:rsidRDefault="006262EC">
      <w:r>
        <w:separator/>
      </w:r>
    </w:p>
    <w:p w:rsidR="006262EC" w:rsidRDefault="006262EC"/>
  </w:endnote>
  <w:endnote w:type="continuationSeparator" w:id="1">
    <w:p w:rsidR="006262EC" w:rsidRDefault="006262EC">
      <w:r>
        <w:continuationSeparator/>
      </w:r>
    </w:p>
    <w:p w:rsidR="006262EC" w:rsidRDefault="006262E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080" w:rsidRDefault="00BD4080">
    <w:pPr>
      <w:framePr w:w="646" w:h="244" w:hRule="exact" w:wrap="around" w:vAnchor="text" w:hAnchor="margin" w:y="-5"/>
      <w:rPr>
        <w:rFonts w:ascii="Arial" w:hAnsi="Arial" w:cs="Arial"/>
        <w:b/>
        <w:bCs/>
        <w:i/>
        <w:iCs/>
        <w:sz w:val="18"/>
      </w:rPr>
    </w:pPr>
    <w:r>
      <w:rPr>
        <w:rFonts w:ascii="Arial" w:hAnsi="Arial" w:cs="Arial"/>
        <w:b/>
        <w:bCs/>
        <w:i/>
        <w:iCs/>
        <w:sz w:val="18"/>
      </w:rPr>
      <w:t>3GPP</w:t>
    </w:r>
  </w:p>
  <w:p w:rsidR="00BD4080" w:rsidRDefault="00BD408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D4080" w:rsidRDefault="00BD408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2EC" w:rsidRDefault="006262EC">
      <w:r>
        <w:separator/>
      </w:r>
    </w:p>
    <w:p w:rsidR="006262EC" w:rsidRDefault="006262EC"/>
  </w:footnote>
  <w:footnote w:type="continuationSeparator" w:id="1">
    <w:p w:rsidR="006262EC" w:rsidRDefault="006262EC">
      <w:r>
        <w:continuationSeparator/>
      </w:r>
    </w:p>
    <w:p w:rsidR="006262EC" w:rsidRDefault="006262E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080" w:rsidRDefault="00BD4080"/>
  <w:p w:rsidR="00BD4080" w:rsidRDefault="00BD408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080" w:rsidRDefault="00BD408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BD4080" w:rsidRDefault="00BD408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E236F">
      <w:rPr>
        <w:rFonts w:ascii="Arial" w:hAnsi="Arial" w:cs="Arial"/>
        <w:b/>
        <w:bCs/>
        <w:sz w:val="18"/>
      </w:rPr>
      <w:fldChar w:fldCharType="begin"/>
    </w:r>
    <w:r>
      <w:rPr>
        <w:rFonts w:ascii="Arial" w:hAnsi="Arial" w:cs="Arial"/>
        <w:b/>
        <w:bCs/>
        <w:sz w:val="18"/>
      </w:rPr>
      <w:instrText xml:space="preserve">page </w:instrText>
    </w:r>
    <w:r w:rsidR="009E236F">
      <w:rPr>
        <w:rFonts w:ascii="Arial" w:hAnsi="Arial" w:cs="Arial"/>
        <w:b/>
        <w:bCs/>
        <w:sz w:val="18"/>
      </w:rPr>
      <w:fldChar w:fldCharType="separate"/>
    </w:r>
    <w:r w:rsidR="007D57D9">
      <w:rPr>
        <w:rFonts w:ascii="Arial" w:hAnsi="Arial" w:cs="Arial"/>
        <w:b/>
        <w:bCs/>
        <w:noProof/>
        <w:sz w:val="18"/>
      </w:rPr>
      <w:t>1</w:t>
    </w:r>
    <w:r w:rsidR="009E236F">
      <w:rPr>
        <w:rFonts w:ascii="Arial" w:hAnsi="Arial" w:cs="Arial"/>
        <w:b/>
        <w:bCs/>
        <w:sz w:val="18"/>
      </w:rPr>
      <w:fldChar w:fldCharType="end"/>
    </w:r>
  </w:p>
  <w:p w:rsidR="00BD4080" w:rsidRDefault="00BD408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4">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5">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7">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9">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10">
    <w:nsid w:val="1B041033"/>
    <w:multiLevelType w:val="hybridMultilevel"/>
    <w:tmpl w:val="A9605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1C466A"/>
    <w:multiLevelType w:val="hybridMultilevel"/>
    <w:tmpl w:val="1AD26F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4">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5">
    <w:nsid w:val="239719D8"/>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7">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8">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20">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D6614D"/>
    <w:multiLevelType w:val="hybridMultilevel"/>
    <w:tmpl w:val="241EE91E"/>
    <w:lvl w:ilvl="0" w:tplc="04090011">
      <w:start w:val="1"/>
      <w:numFmt w:val="decimal"/>
      <w:lvlText w:val="%1)"/>
      <w:lvlJc w:val="left"/>
      <w:pPr>
        <w:ind w:left="1125" w:hanging="360"/>
      </w:pPr>
      <w:rPr>
        <w:rFont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3">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5">
    <w:nsid w:val="40007D04"/>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134E6C"/>
    <w:multiLevelType w:val="hybridMultilevel"/>
    <w:tmpl w:val="70FAA36E"/>
    <w:lvl w:ilvl="0" w:tplc="9168C2C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536D5D"/>
    <w:multiLevelType w:val="hybridMultilevel"/>
    <w:tmpl w:val="DD660B14"/>
    <w:lvl w:ilvl="0" w:tplc="706EA532">
      <w:start w:val="6"/>
      <w:numFmt w:val="bullet"/>
      <w:lvlText w:val="-"/>
      <w:lvlJc w:val="left"/>
      <w:pPr>
        <w:ind w:left="929" w:hanging="360"/>
      </w:pPr>
      <w:rPr>
        <w:rFonts w:ascii="Times New Roman" w:eastAsia="Malgun Gothic"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9">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30">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31">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3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34">
    <w:nsid w:val="5E0A754C"/>
    <w:multiLevelType w:val="hybridMultilevel"/>
    <w:tmpl w:val="CF50AA94"/>
    <w:lvl w:ilvl="0" w:tplc="2BB672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36">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7">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8">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9">
    <w:nsid w:val="715F2B0A"/>
    <w:multiLevelType w:val="hybridMultilevel"/>
    <w:tmpl w:val="86C4AE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42">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32"/>
  </w:num>
  <w:num w:numId="2">
    <w:abstractNumId w:val="26"/>
  </w:num>
  <w:num w:numId="3">
    <w:abstractNumId w:val="23"/>
  </w:num>
  <w:num w:numId="4">
    <w:abstractNumId w:val="1"/>
  </w:num>
  <w:num w:numId="5">
    <w:abstractNumId w:val="11"/>
  </w:num>
  <w:num w:numId="6">
    <w:abstractNumId w:val="28"/>
  </w:num>
  <w:num w:numId="7">
    <w:abstractNumId w:val="7"/>
  </w:num>
  <w:num w:numId="8">
    <w:abstractNumId w:val="9"/>
  </w:num>
  <w:num w:numId="9">
    <w:abstractNumId w:val="3"/>
  </w:num>
  <w:num w:numId="10">
    <w:abstractNumId w:val="31"/>
  </w:num>
  <w:num w:numId="11">
    <w:abstractNumId w:val="6"/>
  </w:num>
  <w:num w:numId="12">
    <w:abstractNumId w:val="33"/>
  </w:num>
  <w:num w:numId="13">
    <w:abstractNumId w:val="0"/>
  </w:num>
  <w:num w:numId="14">
    <w:abstractNumId w:val="24"/>
  </w:num>
  <w:num w:numId="15">
    <w:abstractNumId w:val="30"/>
  </w:num>
  <w:num w:numId="16">
    <w:abstractNumId w:val="37"/>
  </w:num>
  <w:num w:numId="17">
    <w:abstractNumId w:val="38"/>
  </w:num>
  <w:num w:numId="18">
    <w:abstractNumId w:val="41"/>
  </w:num>
  <w:num w:numId="19">
    <w:abstractNumId w:val="43"/>
  </w:num>
  <w:num w:numId="20">
    <w:abstractNumId w:val="36"/>
  </w:num>
  <w:num w:numId="21">
    <w:abstractNumId w:val="13"/>
  </w:num>
  <w:num w:numId="22">
    <w:abstractNumId w:val="29"/>
  </w:num>
  <w:num w:numId="23">
    <w:abstractNumId w:val="16"/>
  </w:num>
  <w:num w:numId="24">
    <w:abstractNumId w:val="14"/>
  </w:num>
  <w:num w:numId="25">
    <w:abstractNumId w:val="17"/>
  </w:num>
  <w:num w:numId="26">
    <w:abstractNumId w:val="35"/>
  </w:num>
  <w:num w:numId="27">
    <w:abstractNumId w:val="8"/>
  </w:num>
  <w:num w:numId="28">
    <w:abstractNumId w:val="19"/>
  </w:num>
  <w:num w:numId="29">
    <w:abstractNumId w:val="4"/>
  </w:num>
  <w:num w:numId="30">
    <w:abstractNumId w:val="20"/>
  </w:num>
  <w:num w:numId="31">
    <w:abstractNumId w:val="18"/>
  </w:num>
  <w:num w:numId="32">
    <w:abstractNumId w:val="5"/>
  </w:num>
  <w:num w:numId="33">
    <w:abstractNumId w:val="40"/>
  </w:num>
  <w:num w:numId="34">
    <w:abstractNumId w:val="21"/>
  </w:num>
  <w:num w:numId="35">
    <w:abstractNumId w:val="34"/>
  </w:num>
  <w:num w:numId="36">
    <w:abstractNumId w:val="2"/>
  </w:num>
  <w:num w:numId="37">
    <w:abstractNumId w:val="27"/>
  </w:num>
  <w:num w:numId="38">
    <w:abstractNumId w:val="15"/>
  </w:num>
  <w:num w:numId="39">
    <w:abstractNumId w:val="42"/>
  </w:num>
  <w:num w:numId="40">
    <w:abstractNumId w:val="12"/>
  </w:num>
  <w:num w:numId="41">
    <w:abstractNumId w:val="39"/>
  </w:num>
  <w:num w:numId="42">
    <w:abstractNumId w:val="10"/>
  </w:num>
  <w:num w:numId="43">
    <w:abstractNumId w:val="22"/>
  </w:num>
  <w:num w:numId="44">
    <w:abstractNumId w:val="25"/>
  </w:num>
  <w:numIdMacAtCleanup w:val="2"/>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嵩">
    <w15:presenceInfo w15:providerId="Windows Live" w15:userId="2c2e82d0118397b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9430C"/>
    <w:rsid w:val="00002842"/>
    <w:rsid w:val="0000385B"/>
    <w:rsid w:val="00003FE7"/>
    <w:rsid w:val="000046E3"/>
    <w:rsid w:val="00005869"/>
    <w:rsid w:val="00005D97"/>
    <w:rsid w:val="00005E68"/>
    <w:rsid w:val="00006BF9"/>
    <w:rsid w:val="0000775E"/>
    <w:rsid w:val="000077C5"/>
    <w:rsid w:val="00010882"/>
    <w:rsid w:val="0001400A"/>
    <w:rsid w:val="000150DA"/>
    <w:rsid w:val="000153C3"/>
    <w:rsid w:val="00015C7B"/>
    <w:rsid w:val="0002195A"/>
    <w:rsid w:val="00023565"/>
    <w:rsid w:val="00024628"/>
    <w:rsid w:val="00025357"/>
    <w:rsid w:val="000268FB"/>
    <w:rsid w:val="000276FC"/>
    <w:rsid w:val="00033FBB"/>
    <w:rsid w:val="00034D60"/>
    <w:rsid w:val="0003510B"/>
    <w:rsid w:val="0004037E"/>
    <w:rsid w:val="00040B51"/>
    <w:rsid w:val="00040C90"/>
    <w:rsid w:val="00040CC2"/>
    <w:rsid w:val="000410CE"/>
    <w:rsid w:val="000416B8"/>
    <w:rsid w:val="00041708"/>
    <w:rsid w:val="00041DA4"/>
    <w:rsid w:val="00041F7E"/>
    <w:rsid w:val="00041FA7"/>
    <w:rsid w:val="000432C4"/>
    <w:rsid w:val="00044075"/>
    <w:rsid w:val="0004719A"/>
    <w:rsid w:val="00047C64"/>
    <w:rsid w:val="00050D23"/>
    <w:rsid w:val="00052FBD"/>
    <w:rsid w:val="00053C02"/>
    <w:rsid w:val="000549F0"/>
    <w:rsid w:val="000559CF"/>
    <w:rsid w:val="00056E28"/>
    <w:rsid w:val="00056F95"/>
    <w:rsid w:val="00060A31"/>
    <w:rsid w:val="000631E9"/>
    <w:rsid w:val="00063DB6"/>
    <w:rsid w:val="0006502B"/>
    <w:rsid w:val="000708BD"/>
    <w:rsid w:val="00071CC8"/>
    <w:rsid w:val="00073048"/>
    <w:rsid w:val="0007338E"/>
    <w:rsid w:val="00074480"/>
    <w:rsid w:val="0007655A"/>
    <w:rsid w:val="000830D4"/>
    <w:rsid w:val="000835D3"/>
    <w:rsid w:val="0008565B"/>
    <w:rsid w:val="00085FC7"/>
    <w:rsid w:val="0008605A"/>
    <w:rsid w:val="00086929"/>
    <w:rsid w:val="00091BA0"/>
    <w:rsid w:val="00093AE1"/>
    <w:rsid w:val="00094B1D"/>
    <w:rsid w:val="00094C5E"/>
    <w:rsid w:val="00097408"/>
    <w:rsid w:val="000A75B1"/>
    <w:rsid w:val="000B131F"/>
    <w:rsid w:val="000B28B6"/>
    <w:rsid w:val="000B3DD5"/>
    <w:rsid w:val="000B50B5"/>
    <w:rsid w:val="000B77DD"/>
    <w:rsid w:val="000C126F"/>
    <w:rsid w:val="000C2850"/>
    <w:rsid w:val="000C29D7"/>
    <w:rsid w:val="000C5175"/>
    <w:rsid w:val="000C6626"/>
    <w:rsid w:val="000C71AA"/>
    <w:rsid w:val="000C74FC"/>
    <w:rsid w:val="000C7FDC"/>
    <w:rsid w:val="000D0180"/>
    <w:rsid w:val="000D0FDE"/>
    <w:rsid w:val="000D1BFB"/>
    <w:rsid w:val="000D59E4"/>
    <w:rsid w:val="000D5CB0"/>
    <w:rsid w:val="000E0EA7"/>
    <w:rsid w:val="000E3032"/>
    <w:rsid w:val="000E5FA8"/>
    <w:rsid w:val="000F0450"/>
    <w:rsid w:val="000F3E24"/>
    <w:rsid w:val="000F5D71"/>
    <w:rsid w:val="000F5E59"/>
    <w:rsid w:val="000F67B7"/>
    <w:rsid w:val="000F7F37"/>
    <w:rsid w:val="0010191A"/>
    <w:rsid w:val="00102BFB"/>
    <w:rsid w:val="0010430B"/>
    <w:rsid w:val="00104CDA"/>
    <w:rsid w:val="00105DA9"/>
    <w:rsid w:val="00107561"/>
    <w:rsid w:val="00107A82"/>
    <w:rsid w:val="00107E22"/>
    <w:rsid w:val="00110662"/>
    <w:rsid w:val="00111289"/>
    <w:rsid w:val="00111E3C"/>
    <w:rsid w:val="00112724"/>
    <w:rsid w:val="0011387E"/>
    <w:rsid w:val="00121A78"/>
    <w:rsid w:val="00122017"/>
    <w:rsid w:val="001238E2"/>
    <w:rsid w:val="001242C5"/>
    <w:rsid w:val="0012561F"/>
    <w:rsid w:val="001265BC"/>
    <w:rsid w:val="00126856"/>
    <w:rsid w:val="0012752F"/>
    <w:rsid w:val="0013164B"/>
    <w:rsid w:val="00131D3C"/>
    <w:rsid w:val="0013518E"/>
    <w:rsid w:val="00135525"/>
    <w:rsid w:val="00136292"/>
    <w:rsid w:val="00137A15"/>
    <w:rsid w:val="0014072B"/>
    <w:rsid w:val="00140AC7"/>
    <w:rsid w:val="00141182"/>
    <w:rsid w:val="001412C9"/>
    <w:rsid w:val="00142A17"/>
    <w:rsid w:val="00150BB3"/>
    <w:rsid w:val="00151A7D"/>
    <w:rsid w:val="001520C5"/>
    <w:rsid w:val="001538DF"/>
    <w:rsid w:val="00156945"/>
    <w:rsid w:val="00161001"/>
    <w:rsid w:val="00161B39"/>
    <w:rsid w:val="00163E01"/>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1B9D"/>
    <w:rsid w:val="001A3FB4"/>
    <w:rsid w:val="001A49B6"/>
    <w:rsid w:val="001A7072"/>
    <w:rsid w:val="001A77DF"/>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60C6"/>
    <w:rsid w:val="00207F20"/>
    <w:rsid w:val="00210144"/>
    <w:rsid w:val="002102F5"/>
    <w:rsid w:val="002104A0"/>
    <w:rsid w:val="00211632"/>
    <w:rsid w:val="002118C1"/>
    <w:rsid w:val="002122C3"/>
    <w:rsid w:val="0021395C"/>
    <w:rsid w:val="002145FB"/>
    <w:rsid w:val="00215B76"/>
    <w:rsid w:val="00220AEB"/>
    <w:rsid w:val="00221A29"/>
    <w:rsid w:val="0022318B"/>
    <w:rsid w:val="002258B6"/>
    <w:rsid w:val="00232A66"/>
    <w:rsid w:val="00232DF6"/>
    <w:rsid w:val="00233142"/>
    <w:rsid w:val="00233B04"/>
    <w:rsid w:val="00235292"/>
    <w:rsid w:val="00235A71"/>
    <w:rsid w:val="00237961"/>
    <w:rsid w:val="00240062"/>
    <w:rsid w:val="002406EC"/>
    <w:rsid w:val="00241E1E"/>
    <w:rsid w:val="00241E53"/>
    <w:rsid w:val="002431C9"/>
    <w:rsid w:val="00243DA5"/>
    <w:rsid w:val="00252101"/>
    <w:rsid w:val="0025240D"/>
    <w:rsid w:val="0025620B"/>
    <w:rsid w:val="00256342"/>
    <w:rsid w:val="00256A53"/>
    <w:rsid w:val="00260A35"/>
    <w:rsid w:val="00261D77"/>
    <w:rsid w:val="0026236D"/>
    <w:rsid w:val="00262BEF"/>
    <w:rsid w:val="00262C6D"/>
    <w:rsid w:val="002661B0"/>
    <w:rsid w:val="002707A8"/>
    <w:rsid w:val="00272E73"/>
    <w:rsid w:val="002739F4"/>
    <w:rsid w:val="00273D31"/>
    <w:rsid w:val="00274766"/>
    <w:rsid w:val="0028020F"/>
    <w:rsid w:val="00280862"/>
    <w:rsid w:val="00281104"/>
    <w:rsid w:val="002823C9"/>
    <w:rsid w:val="00282E1C"/>
    <w:rsid w:val="002847EF"/>
    <w:rsid w:val="002852D3"/>
    <w:rsid w:val="00285692"/>
    <w:rsid w:val="00286C0B"/>
    <w:rsid w:val="00287476"/>
    <w:rsid w:val="00287B41"/>
    <w:rsid w:val="0029162A"/>
    <w:rsid w:val="00292DF8"/>
    <w:rsid w:val="00295FEC"/>
    <w:rsid w:val="00296067"/>
    <w:rsid w:val="0029673F"/>
    <w:rsid w:val="002975CD"/>
    <w:rsid w:val="002A321F"/>
    <w:rsid w:val="002A3B95"/>
    <w:rsid w:val="002A3E43"/>
    <w:rsid w:val="002A40DD"/>
    <w:rsid w:val="002A4CE7"/>
    <w:rsid w:val="002A6B96"/>
    <w:rsid w:val="002A6F90"/>
    <w:rsid w:val="002B6238"/>
    <w:rsid w:val="002C071F"/>
    <w:rsid w:val="002C567E"/>
    <w:rsid w:val="002C6CD3"/>
    <w:rsid w:val="002C6F50"/>
    <w:rsid w:val="002C7BE7"/>
    <w:rsid w:val="002D098E"/>
    <w:rsid w:val="002D3E15"/>
    <w:rsid w:val="002D4952"/>
    <w:rsid w:val="002D4F2E"/>
    <w:rsid w:val="002D5170"/>
    <w:rsid w:val="002E199D"/>
    <w:rsid w:val="002E1B45"/>
    <w:rsid w:val="002E4026"/>
    <w:rsid w:val="002E4AA9"/>
    <w:rsid w:val="002E4E29"/>
    <w:rsid w:val="002E5CAA"/>
    <w:rsid w:val="002F08B4"/>
    <w:rsid w:val="002F0C12"/>
    <w:rsid w:val="002F16B0"/>
    <w:rsid w:val="002F4B59"/>
    <w:rsid w:val="002F4F84"/>
    <w:rsid w:val="002F5879"/>
    <w:rsid w:val="002F7F76"/>
    <w:rsid w:val="00301264"/>
    <w:rsid w:val="0030127B"/>
    <w:rsid w:val="003019D8"/>
    <w:rsid w:val="003034B2"/>
    <w:rsid w:val="00303E8A"/>
    <w:rsid w:val="00310B0A"/>
    <w:rsid w:val="00312459"/>
    <w:rsid w:val="0031486D"/>
    <w:rsid w:val="0032255E"/>
    <w:rsid w:val="00322570"/>
    <w:rsid w:val="00330975"/>
    <w:rsid w:val="00331F83"/>
    <w:rsid w:val="003338BB"/>
    <w:rsid w:val="00334E4B"/>
    <w:rsid w:val="00335AFA"/>
    <w:rsid w:val="00335D2E"/>
    <w:rsid w:val="003363B9"/>
    <w:rsid w:val="0033729F"/>
    <w:rsid w:val="0034141F"/>
    <w:rsid w:val="003428EC"/>
    <w:rsid w:val="0034344C"/>
    <w:rsid w:val="00345264"/>
    <w:rsid w:val="003463B5"/>
    <w:rsid w:val="0034785B"/>
    <w:rsid w:val="00347A39"/>
    <w:rsid w:val="0035156C"/>
    <w:rsid w:val="00351750"/>
    <w:rsid w:val="00352847"/>
    <w:rsid w:val="00353190"/>
    <w:rsid w:val="00353E52"/>
    <w:rsid w:val="003542DA"/>
    <w:rsid w:val="00356277"/>
    <w:rsid w:val="00356416"/>
    <w:rsid w:val="00357B64"/>
    <w:rsid w:val="003607F8"/>
    <w:rsid w:val="00360A3F"/>
    <w:rsid w:val="0036182C"/>
    <w:rsid w:val="003619B5"/>
    <w:rsid w:val="00361C57"/>
    <w:rsid w:val="003655BA"/>
    <w:rsid w:val="0036751D"/>
    <w:rsid w:val="0036777B"/>
    <w:rsid w:val="00367B09"/>
    <w:rsid w:val="00370812"/>
    <w:rsid w:val="003709FD"/>
    <w:rsid w:val="00372C13"/>
    <w:rsid w:val="00372FB4"/>
    <w:rsid w:val="003757F0"/>
    <w:rsid w:val="00380A07"/>
    <w:rsid w:val="0038253F"/>
    <w:rsid w:val="00391B49"/>
    <w:rsid w:val="0039488B"/>
    <w:rsid w:val="00395453"/>
    <w:rsid w:val="003970D5"/>
    <w:rsid w:val="00397FCF"/>
    <w:rsid w:val="003A11FD"/>
    <w:rsid w:val="003A3BC8"/>
    <w:rsid w:val="003A69B6"/>
    <w:rsid w:val="003B00A0"/>
    <w:rsid w:val="003B2E77"/>
    <w:rsid w:val="003B393D"/>
    <w:rsid w:val="003B3C85"/>
    <w:rsid w:val="003B3E58"/>
    <w:rsid w:val="003B5392"/>
    <w:rsid w:val="003B785B"/>
    <w:rsid w:val="003B7948"/>
    <w:rsid w:val="003C02B9"/>
    <w:rsid w:val="003C0D71"/>
    <w:rsid w:val="003C1A17"/>
    <w:rsid w:val="003C5061"/>
    <w:rsid w:val="003C56AE"/>
    <w:rsid w:val="003C599D"/>
    <w:rsid w:val="003C7614"/>
    <w:rsid w:val="003C782C"/>
    <w:rsid w:val="003D0325"/>
    <w:rsid w:val="003D2B2F"/>
    <w:rsid w:val="003D2C6A"/>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6063"/>
    <w:rsid w:val="003F71B0"/>
    <w:rsid w:val="00401A9B"/>
    <w:rsid w:val="00401FA0"/>
    <w:rsid w:val="004021BE"/>
    <w:rsid w:val="00403125"/>
    <w:rsid w:val="004036D4"/>
    <w:rsid w:val="00403B25"/>
    <w:rsid w:val="00405614"/>
    <w:rsid w:val="004070C5"/>
    <w:rsid w:val="00410791"/>
    <w:rsid w:val="00410878"/>
    <w:rsid w:val="0041176D"/>
    <w:rsid w:val="00411AEE"/>
    <w:rsid w:val="00412C1D"/>
    <w:rsid w:val="0041308C"/>
    <w:rsid w:val="00413F2E"/>
    <w:rsid w:val="004150A9"/>
    <w:rsid w:val="00415F00"/>
    <w:rsid w:val="00416931"/>
    <w:rsid w:val="00420A3B"/>
    <w:rsid w:val="004217B6"/>
    <w:rsid w:val="00422F7C"/>
    <w:rsid w:val="00423F36"/>
    <w:rsid w:val="00423FAB"/>
    <w:rsid w:val="0042434A"/>
    <w:rsid w:val="0042449E"/>
    <w:rsid w:val="00425ED3"/>
    <w:rsid w:val="0043031B"/>
    <w:rsid w:val="00430D1E"/>
    <w:rsid w:val="00432023"/>
    <w:rsid w:val="004354CA"/>
    <w:rsid w:val="00441C32"/>
    <w:rsid w:val="00441E13"/>
    <w:rsid w:val="004430F8"/>
    <w:rsid w:val="00443252"/>
    <w:rsid w:val="004438D7"/>
    <w:rsid w:val="00443F2F"/>
    <w:rsid w:val="00446D08"/>
    <w:rsid w:val="004478B2"/>
    <w:rsid w:val="004503FD"/>
    <w:rsid w:val="00450E86"/>
    <w:rsid w:val="00452C60"/>
    <w:rsid w:val="0045374B"/>
    <w:rsid w:val="00453D72"/>
    <w:rsid w:val="00455110"/>
    <w:rsid w:val="004564F8"/>
    <w:rsid w:val="004565EE"/>
    <w:rsid w:val="004615A9"/>
    <w:rsid w:val="00465AD0"/>
    <w:rsid w:val="00466640"/>
    <w:rsid w:val="004745FD"/>
    <w:rsid w:val="00474799"/>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6A98"/>
    <w:rsid w:val="004B7262"/>
    <w:rsid w:val="004B7F5D"/>
    <w:rsid w:val="004C025E"/>
    <w:rsid w:val="004C04D2"/>
    <w:rsid w:val="004C25F0"/>
    <w:rsid w:val="004C2A9C"/>
    <w:rsid w:val="004C342F"/>
    <w:rsid w:val="004C3480"/>
    <w:rsid w:val="004C44A3"/>
    <w:rsid w:val="004C716E"/>
    <w:rsid w:val="004D0285"/>
    <w:rsid w:val="004D0CAD"/>
    <w:rsid w:val="004D1D8B"/>
    <w:rsid w:val="004D58FC"/>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5952"/>
    <w:rsid w:val="00506D4F"/>
    <w:rsid w:val="00506F26"/>
    <w:rsid w:val="00507B36"/>
    <w:rsid w:val="00510668"/>
    <w:rsid w:val="005108F7"/>
    <w:rsid w:val="00512FC2"/>
    <w:rsid w:val="005157E0"/>
    <w:rsid w:val="00515C97"/>
    <w:rsid w:val="00517888"/>
    <w:rsid w:val="0052136C"/>
    <w:rsid w:val="00524196"/>
    <w:rsid w:val="00525F26"/>
    <w:rsid w:val="00526DB8"/>
    <w:rsid w:val="00527F42"/>
    <w:rsid w:val="005304F4"/>
    <w:rsid w:val="00531F30"/>
    <w:rsid w:val="00532701"/>
    <w:rsid w:val="00533843"/>
    <w:rsid w:val="00533891"/>
    <w:rsid w:val="00533D98"/>
    <w:rsid w:val="005348AA"/>
    <w:rsid w:val="00535204"/>
    <w:rsid w:val="00535B7F"/>
    <w:rsid w:val="00536771"/>
    <w:rsid w:val="00536988"/>
    <w:rsid w:val="00536E09"/>
    <w:rsid w:val="005372E9"/>
    <w:rsid w:val="00542DA6"/>
    <w:rsid w:val="00543E55"/>
    <w:rsid w:val="00543F19"/>
    <w:rsid w:val="005446D6"/>
    <w:rsid w:val="005474D8"/>
    <w:rsid w:val="0054765D"/>
    <w:rsid w:val="0055024A"/>
    <w:rsid w:val="005529A2"/>
    <w:rsid w:val="0055392F"/>
    <w:rsid w:val="00554C55"/>
    <w:rsid w:val="00555F6C"/>
    <w:rsid w:val="0055785C"/>
    <w:rsid w:val="00561209"/>
    <w:rsid w:val="00561CA6"/>
    <w:rsid w:val="00562B87"/>
    <w:rsid w:val="005657E5"/>
    <w:rsid w:val="00566A66"/>
    <w:rsid w:val="005715F9"/>
    <w:rsid w:val="005746B5"/>
    <w:rsid w:val="005748A2"/>
    <w:rsid w:val="00574A05"/>
    <w:rsid w:val="0057683F"/>
    <w:rsid w:val="00576F70"/>
    <w:rsid w:val="00582750"/>
    <w:rsid w:val="005827C3"/>
    <w:rsid w:val="0058307E"/>
    <w:rsid w:val="00584AFD"/>
    <w:rsid w:val="00585A55"/>
    <w:rsid w:val="005860AC"/>
    <w:rsid w:val="00591AC5"/>
    <w:rsid w:val="005932C8"/>
    <w:rsid w:val="00593984"/>
    <w:rsid w:val="0059430C"/>
    <w:rsid w:val="00594AF2"/>
    <w:rsid w:val="005955DE"/>
    <w:rsid w:val="00595C4B"/>
    <w:rsid w:val="005976E8"/>
    <w:rsid w:val="005A117E"/>
    <w:rsid w:val="005A1980"/>
    <w:rsid w:val="005A29F2"/>
    <w:rsid w:val="005A69E3"/>
    <w:rsid w:val="005A6ACD"/>
    <w:rsid w:val="005A7C9E"/>
    <w:rsid w:val="005B0114"/>
    <w:rsid w:val="005B278B"/>
    <w:rsid w:val="005B36F3"/>
    <w:rsid w:val="005B39D5"/>
    <w:rsid w:val="005B605D"/>
    <w:rsid w:val="005B6969"/>
    <w:rsid w:val="005C5B01"/>
    <w:rsid w:val="005C5C0D"/>
    <w:rsid w:val="005C6DF0"/>
    <w:rsid w:val="005C7D5D"/>
    <w:rsid w:val="005D014E"/>
    <w:rsid w:val="005D1751"/>
    <w:rsid w:val="005D28FD"/>
    <w:rsid w:val="005D369B"/>
    <w:rsid w:val="005D48A6"/>
    <w:rsid w:val="005D6818"/>
    <w:rsid w:val="005D7F69"/>
    <w:rsid w:val="005E05FD"/>
    <w:rsid w:val="005E28BC"/>
    <w:rsid w:val="005E7096"/>
    <w:rsid w:val="005E7A4A"/>
    <w:rsid w:val="005F08C9"/>
    <w:rsid w:val="005F33AF"/>
    <w:rsid w:val="005F3633"/>
    <w:rsid w:val="005F6E5B"/>
    <w:rsid w:val="006005E7"/>
    <w:rsid w:val="006011AD"/>
    <w:rsid w:val="00602134"/>
    <w:rsid w:val="0060268F"/>
    <w:rsid w:val="00605104"/>
    <w:rsid w:val="00612971"/>
    <w:rsid w:val="00613CCC"/>
    <w:rsid w:val="00615D97"/>
    <w:rsid w:val="00617CF8"/>
    <w:rsid w:val="006208DA"/>
    <w:rsid w:val="00621EDE"/>
    <w:rsid w:val="0062258D"/>
    <w:rsid w:val="00623717"/>
    <w:rsid w:val="006238AD"/>
    <w:rsid w:val="00624FCE"/>
    <w:rsid w:val="006262EC"/>
    <w:rsid w:val="006278F1"/>
    <w:rsid w:val="00632F1F"/>
    <w:rsid w:val="00634ED8"/>
    <w:rsid w:val="00635AB9"/>
    <w:rsid w:val="00636311"/>
    <w:rsid w:val="00640010"/>
    <w:rsid w:val="0064130B"/>
    <w:rsid w:val="0064146B"/>
    <w:rsid w:val="00642055"/>
    <w:rsid w:val="00644B01"/>
    <w:rsid w:val="00651D13"/>
    <w:rsid w:val="00652A90"/>
    <w:rsid w:val="0065339E"/>
    <w:rsid w:val="00655538"/>
    <w:rsid w:val="006569C3"/>
    <w:rsid w:val="0066251F"/>
    <w:rsid w:val="00665688"/>
    <w:rsid w:val="00670D34"/>
    <w:rsid w:val="00671409"/>
    <w:rsid w:val="00672D14"/>
    <w:rsid w:val="00674CCA"/>
    <w:rsid w:val="006753D4"/>
    <w:rsid w:val="006776C9"/>
    <w:rsid w:val="0068074F"/>
    <w:rsid w:val="00680891"/>
    <w:rsid w:val="00681171"/>
    <w:rsid w:val="00681582"/>
    <w:rsid w:val="0068264E"/>
    <w:rsid w:val="00682F7D"/>
    <w:rsid w:val="006839CA"/>
    <w:rsid w:val="00684304"/>
    <w:rsid w:val="006864E5"/>
    <w:rsid w:val="00690B18"/>
    <w:rsid w:val="0069100C"/>
    <w:rsid w:val="00691090"/>
    <w:rsid w:val="00691976"/>
    <w:rsid w:val="00692CBA"/>
    <w:rsid w:val="00693011"/>
    <w:rsid w:val="006934FB"/>
    <w:rsid w:val="00693D02"/>
    <w:rsid w:val="00695B7E"/>
    <w:rsid w:val="00696865"/>
    <w:rsid w:val="0069690B"/>
    <w:rsid w:val="006974E6"/>
    <w:rsid w:val="006A14C1"/>
    <w:rsid w:val="006A1AB8"/>
    <w:rsid w:val="006A261B"/>
    <w:rsid w:val="006A3DDC"/>
    <w:rsid w:val="006A3F64"/>
    <w:rsid w:val="006A4B39"/>
    <w:rsid w:val="006A6DF0"/>
    <w:rsid w:val="006A770B"/>
    <w:rsid w:val="006A77C8"/>
    <w:rsid w:val="006B134E"/>
    <w:rsid w:val="006B1E6E"/>
    <w:rsid w:val="006B1F41"/>
    <w:rsid w:val="006B5643"/>
    <w:rsid w:val="006C02F9"/>
    <w:rsid w:val="006C042F"/>
    <w:rsid w:val="006C1208"/>
    <w:rsid w:val="006C1937"/>
    <w:rsid w:val="006C2A91"/>
    <w:rsid w:val="006C383E"/>
    <w:rsid w:val="006C3B85"/>
    <w:rsid w:val="006C5EDE"/>
    <w:rsid w:val="006D2EFC"/>
    <w:rsid w:val="006D3AE5"/>
    <w:rsid w:val="006D5301"/>
    <w:rsid w:val="006D6005"/>
    <w:rsid w:val="006E4A64"/>
    <w:rsid w:val="006E6A0D"/>
    <w:rsid w:val="006F0FB5"/>
    <w:rsid w:val="006F1F82"/>
    <w:rsid w:val="006F26ED"/>
    <w:rsid w:val="006F2BEF"/>
    <w:rsid w:val="006F2E66"/>
    <w:rsid w:val="006F375E"/>
    <w:rsid w:val="006F4C5E"/>
    <w:rsid w:val="006F4D8E"/>
    <w:rsid w:val="006F66BD"/>
    <w:rsid w:val="006F7205"/>
    <w:rsid w:val="007019D2"/>
    <w:rsid w:val="00702A2B"/>
    <w:rsid w:val="00704663"/>
    <w:rsid w:val="00704C46"/>
    <w:rsid w:val="00705F89"/>
    <w:rsid w:val="00706881"/>
    <w:rsid w:val="007077AE"/>
    <w:rsid w:val="0071150F"/>
    <w:rsid w:val="00711F58"/>
    <w:rsid w:val="00713FD9"/>
    <w:rsid w:val="0071586E"/>
    <w:rsid w:val="00715BAD"/>
    <w:rsid w:val="00715C94"/>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4C4F"/>
    <w:rsid w:val="00760325"/>
    <w:rsid w:val="007638CE"/>
    <w:rsid w:val="00763E75"/>
    <w:rsid w:val="0076702C"/>
    <w:rsid w:val="00767C2D"/>
    <w:rsid w:val="0077042B"/>
    <w:rsid w:val="007714FA"/>
    <w:rsid w:val="00771AEE"/>
    <w:rsid w:val="00773C34"/>
    <w:rsid w:val="00776D16"/>
    <w:rsid w:val="007809B4"/>
    <w:rsid w:val="0078168B"/>
    <w:rsid w:val="00781725"/>
    <w:rsid w:val="007838A4"/>
    <w:rsid w:val="00783A05"/>
    <w:rsid w:val="0078436F"/>
    <w:rsid w:val="00785C73"/>
    <w:rsid w:val="00785E5B"/>
    <w:rsid w:val="00786651"/>
    <w:rsid w:val="00786811"/>
    <w:rsid w:val="00791C57"/>
    <w:rsid w:val="00792449"/>
    <w:rsid w:val="0079316E"/>
    <w:rsid w:val="00793C7A"/>
    <w:rsid w:val="007947EE"/>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689"/>
    <w:rsid w:val="007B4924"/>
    <w:rsid w:val="007B5FD9"/>
    <w:rsid w:val="007B6816"/>
    <w:rsid w:val="007C0226"/>
    <w:rsid w:val="007C1086"/>
    <w:rsid w:val="007C4B38"/>
    <w:rsid w:val="007C71BB"/>
    <w:rsid w:val="007D13D5"/>
    <w:rsid w:val="007D4093"/>
    <w:rsid w:val="007D572B"/>
    <w:rsid w:val="007D57D9"/>
    <w:rsid w:val="007E123B"/>
    <w:rsid w:val="007E24BE"/>
    <w:rsid w:val="007E5287"/>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AE8"/>
    <w:rsid w:val="008224A6"/>
    <w:rsid w:val="00822AEC"/>
    <w:rsid w:val="00822C6A"/>
    <w:rsid w:val="0082302A"/>
    <w:rsid w:val="008252D8"/>
    <w:rsid w:val="00825910"/>
    <w:rsid w:val="008273A1"/>
    <w:rsid w:val="008314B2"/>
    <w:rsid w:val="008318AB"/>
    <w:rsid w:val="008334BF"/>
    <w:rsid w:val="00833BAB"/>
    <w:rsid w:val="00834754"/>
    <w:rsid w:val="00837072"/>
    <w:rsid w:val="0083744C"/>
    <w:rsid w:val="00842B01"/>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6674"/>
    <w:rsid w:val="008672CD"/>
    <w:rsid w:val="008702EB"/>
    <w:rsid w:val="00870633"/>
    <w:rsid w:val="00870E11"/>
    <w:rsid w:val="0087148D"/>
    <w:rsid w:val="00871DB2"/>
    <w:rsid w:val="00872C22"/>
    <w:rsid w:val="008735AA"/>
    <w:rsid w:val="008735C7"/>
    <w:rsid w:val="00873879"/>
    <w:rsid w:val="00873A87"/>
    <w:rsid w:val="0087658A"/>
    <w:rsid w:val="00880AA1"/>
    <w:rsid w:val="00881709"/>
    <w:rsid w:val="0088596E"/>
    <w:rsid w:val="008872E1"/>
    <w:rsid w:val="008879DA"/>
    <w:rsid w:val="00891F95"/>
    <w:rsid w:val="008941FF"/>
    <w:rsid w:val="0089567B"/>
    <w:rsid w:val="0089686E"/>
    <w:rsid w:val="008A030C"/>
    <w:rsid w:val="008A0FD2"/>
    <w:rsid w:val="008A4928"/>
    <w:rsid w:val="008A51BB"/>
    <w:rsid w:val="008A59E9"/>
    <w:rsid w:val="008A7067"/>
    <w:rsid w:val="008A7A5C"/>
    <w:rsid w:val="008B15E3"/>
    <w:rsid w:val="008B162F"/>
    <w:rsid w:val="008B60E9"/>
    <w:rsid w:val="008B6679"/>
    <w:rsid w:val="008B78D2"/>
    <w:rsid w:val="008C0FB1"/>
    <w:rsid w:val="008C1034"/>
    <w:rsid w:val="008C3743"/>
    <w:rsid w:val="008C47C2"/>
    <w:rsid w:val="008C5B59"/>
    <w:rsid w:val="008C65D3"/>
    <w:rsid w:val="008C7A5F"/>
    <w:rsid w:val="008D0486"/>
    <w:rsid w:val="008D1895"/>
    <w:rsid w:val="008D2310"/>
    <w:rsid w:val="008D5406"/>
    <w:rsid w:val="008E0416"/>
    <w:rsid w:val="008E3D19"/>
    <w:rsid w:val="008E45A4"/>
    <w:rsid w:val="008E4CA3"/>
    <w:rsid w:val="008E614A"/>
    <w:rsid w:val="008E6704"/>
    <w:rsid w:val="008E79F1"/>
    <w:rsid w:val="008F202F"/>
    <w:rsid w:val="008F3888"/>
    <w:rsid w:val="008F558C"/>
    <w:rsid w:val="008F672C"/>
    <w:rsid w:val="008F7903"/>
    <w:rsid w:val="0090025D"/>
    <w:rsid w:val="009006F3"/>
    <w:rsid w:val="00900BEF"/>
    <w:rsid w:val="00902C50"/>
    <w:rsid w:val="0090448F"/>
    <w:rsid w:val="0090490C"/>
    <w:rsid w:val="009057AA"/>
    <w:rsid w:val="009067A9"/>
    <w:rsid w:val="00907EB0"/>
    <w:rsid w:val="009151B8"/>
    <w:rsid w:val="00920C4B"/>
    <w:rsid w:val="0092375A"/>
    <w:rsid w:val="00924138"/>
    <w:rsid w:val="00930811"/>
    <w:rsid w:val="00930E05"/>
    <w:rsid w:val="0093423B"/>
    <w:rsid w:val="00934371"/>
    <w:rsid w:val="00934C2E"/>
    <w:rsid w:val="0093589E"/>
    <w:rsid w:val="0093615C"/>
    <w:rsid w:val="00936D93"/>
    <w:rsid w:val="00937D45"/>
    <w:rsid w:val="009411E0"/>
    <w:rsid w:val="00944253"/>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7781B"/>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A3824"/>
    <w:rsid w:val="009A7F9B"/>
    <w:rsid w:val="009B2C83"/>
    <w:rsid w:val="009B2E3A"/>
    <w:rsid w:val="009B483D"/>
    <w:rsid w:val="009B4D53"/>
    <w:rsid w:val="009B4DC2"/>
    <w:rsid w:val="009B5A3B"/>
    <w:rsid w:val="009B6C15"/>
    <w:rsid w:val="009B6C97"/>
    <w:rsid w:val="009C09D6"/>
    <w:rsid w:val="009C0F44"/>
    <w:rsid w:val="009C1998"/>
    <w:rsid w:val="009C2D8C"/>
    <w:rsid w:val="009C3FC7"/>
    <w:rsid w:val="009C4BA7"/>
    <w:rsid w:val="009C5116"/>
    <w:rsid w:val="009C52AF"/>
    <w:rsid w:val="009C609B"/>
    <w:rsid w:val="009C68C4"/>
    <w:rsid w:val="009C7B4D"/>
    <w:rsid w:val="009D01C2"/>
    <w:rsid w:val="009D123E"/>
    <w:rsid w:val="009D150B"/>
    <w:rsid w:val="009D239B"/>
    <w:rsid w:val="009D2EF7"/>
    <w:rsid w:val="009D361F"/>
    <w:rsid w:val="009D3A4F"/>
    <w:rsid w:val="009D48B9"/>
    <w:rsid w:val="009D534A"/>
    <w:rsid w:val="009E1289"/>
    <w:rsid w:val="009E236F"/>
    <w:rsid w:val="009E3A1A"/>
    <w:rsid w:val="009E5E33"/>
    <w:rsid w:val="009E7771"/>
    <w:rsid w:val="009E7A32"/>
    <w:rsid w:val="009F0BB9"/>
    <w:rsid w:val="009F0BD4"/>
    <w:rsid w:val="009F0C48"/>
    <w:rsid w:val="009F0D54"/>
    <w:rsid w:val="009F0E26"/>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5944"/>
    <w:rsid w:val="00A22FC6"/>
    <w:rsid w:val="00A23868"/>
    <w:rsid w:val="00A23DF8"/>
    <w:rsid w:val="00A2491A"/>
    <w:rsid w:val="00A2573B"/>
    <w:rsid w:val="00A25AFC"/>
    <w:rsid w:val="00A25C93"/>
    <w:rsid w:val="00A26439"/>
    <w:rsid w:val="00A27543"/>
    <w:rsid w:val="00A30505"/>
    <w:rsid w:val="00A34195"/>
    <w:rsid w:val="00A36832"/>
    <w:rsid w:val="00A42794"/>
    <w:rsid w:val="00A42FA7"/>
    <w:rsid w:val="00A43593"/>
    <w:rsid w:val="00A438D9"/>
    <w:rsid w:val="00A47F95"/>
    <w:rsid w:val="00A50307"/>
    <w:rsid w:val="00A50C5F"/>
    <w:rsid w:val="00A51563"/>
    <w:rsid w:val="00A53003"/>
    <w:rsid w:val="00A5345E"/>
    <w:rsid w:val="00A558AC"/>
    <w:rsid w:val="00A5645D"/>
    <w:rsid w:val="00A56AAF"/>
    <w:rsid w:val="00A56BF3"/>
    <w:rsid w:val="00A57B0A"/>
    <w:rsid w:val="00A57CF2"/>
    <w:rsid w:val="00A60363"/>
    <w:rsid w:val="00A61063"/>
    <w:rsid w:val="00A613E2"/>
    <w:rsid w:val="00A63160"/>
    <w:rsid w:val="00A6321A"/>
    <w:rsid w:val="00A63554"/>
    <w:rsid w:val="00A643FF"/>
    <w:rsid w:val="00A64404"/>
    <w:rsid w:val="00A64C7B"/>
    <w:rsid w:val="00A67645"/>
    <w:rsid w:val="00A73B63"/>
    <w:rsid w:val="00A7456F"/>
    <w:rsid w:val="00A746AE"/>
    <w:rsid w:val="00A75B5A"/>
    <w:rsid w:val="00A75DAF"/>
    <w:rsid w:val="00A75F94"/>
    <w:rsid w:val="00A7757A"/>
    <w:rsid w:val="00A8447E"/>
    <w:rsid w:val="00A84571"/>
    <w:rsid w:val="00A85379"/>
    <w:rsid w:val="00A85EF6"/>
    <w:rsid w:val="00A86945"/>
    <w:rsid w:val="00A86B4F"/>
    <w:rsid w:val="00A90D2B"/>
    <w:rsid w:val="00A93620"/>
    <w:rsid w:val="00A938CC"/>
    <w:rsid w:val="00A94865"/>
    <w:rsid w:val="00A964DC"/>
    <w:rsid w:val="00A96E57"/>
    <w:rsid w:val="00A9719F"/>
    <w:rsid w:val="00A971BA"/>
    <w:rsid w:val="00A974DC"/>
    <w:rsid w:val="00A97CE6"/>
    <w:rsid w:val="00AA0654"/>
    <w:rsid w:val="00AA075C"/>
    <w:rsid w:val="00AA11D6"/>
    <w:rsid w:val="00AA170E"/>
    <w:rsid w:val="00AA41C0"/>
    <w:rsid w:val="00AA5E5D"/>
    <w:rsid w:val="00AA7583"/>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3BFD"/>
    <w:rsid w:val="00AE58A6"/>
    <w:rsid w:val="00AE6C6F"/>
    <w:rsid w:val="00AE6E2F"/>
    <w:rsid w:val="00AE7963"/>
    <w:rsid w:val="00AE7A72"/>
    <w:rsid w:val="00AF1F03"/>
    <w:rsid w:val="00AF3346"/>
    <w:rsid w:val="00AF3B3F"/>
    <w:rsid w:val="00AF3EBA"/>
    <w:rsid w:val="00AF7393"/>
    <w:rsid w:val="00B02363"/>
    <w:rsid w:val="00B02BFC"/>
    <w:rsid w:val="00B034F9"/>
    <w:rsid w:val="00B0393D"/>
    <w:rsid w:val="00B03D58"/>
    <w:rsid w:val="00B03F2F"/>
    <w:rsid w:val="00B04639"/>
    <w:rsid w:val="00B07B37"/>
    <w:rsid w:val="00B13F0D"/>
    <w:rsid w:val="00B15904"/>
    <w:rsid w:val="00B15D04"/>
    <w:rsid w:val="00B17779"/>
    <w:rsid w:val="00B17E73"/>
    <w:rsid w:val="00B24F30"/>
    <w:rsid w:val="00B25D0E"/>
    <w:rsid w:val="00B25EB4"/>
    <w:rsid w:val="00B264FD"/>
    <w:rsid w:val="00B26701"/>
    <w:rsid w:val="00B27F4A"/>
    <w:rsid w:val="00B32CA9"/>
    <w:rsid w:val="00B34011"/>
    <w:rsid w:val="00B35B19"/>
    <w:rsid w:val="00B36356"/>
    <w:rsid w:val="00B36458"/>
    <w:rsid w:val="00B369A9"/>
    <w:rsid w:val="00B40ACC"/>
    <w:rsid w:val="00B425E3"/>
    <w:rsid w:val="00B435BF"/>
    <w:rsid w:val="00B444C8"/>
    <w:rsid w:val="00B44A34"/>
    <w:rsid w:val="00B4657F"/>
    <w:rsid w:val="00B47157"/>
    <w:rsid w:val="00B5096F"/>
    <w:rsid w:val="00B51FF2"/>
    <w:rsid w:val="00B53D37"/>
    <w:rsid w:val="00B5435F"/>
    <w:rsid w:val="00B558B3"/>
    <w:rsid w:val="00B55BE9"/>
    <w:rsid w:val="00B562D2"/>
    <w:rsid w:val="00B57B4F"/>
    <w:rsid w:val="00B607C6"/>
    <w:rsid w:val="00B617D7"/>
    <w:rsid w:val="00B61BA6"/>
    <w:rsid w:val="00B62700"/>
    <w:rsid w:val="00B6361C"/>
    <w:rsid w:val="00B6567A"/>
    <w:rsid w:val="00B66A2B"/>
    <w:rsid w:val="00B66B1F"/>
    <w:rsid w:val="00B702BB"/>
    <w:rsid w:val="00B71E39"/>
    <w:rsid w:val="00B72CC6"/>
    <w:rsid w:val="00B741F2"/>
    <w:rsid w:val="00B74DEB"/>
    <w:rsid w:val="00B758EB"/>
    <w:rsid w:val="00B75989"/>
    <w:rsid w:val="00B77B34"/>
    <w:rsid w:val="00B77B50"/>
    <w:rsid w:val="00B81E96"/>
    <w:rsid w:val="00B821A8"/>
    <w:rsid w:val="00B82343"/>
    <w:rsid w:val="00B8484D"/>
    <w:rsid w:val="00B863DC"/>
    <w:rsid w:val="00B90A18"/>
    <w:rsid w:val="00B91E98"/>
    <w:rsid w:val="00B924BE"/>
    <w:rsid w:val="00B92751"/>
    <w:rsid w:val="00B943BF"/>
    <w:rsid w:val="00B94D03"/>
    <w:rsid w:val="00B95065"/>
    <w:rsid w:val="00B95372"/>
    <w:rsid w:val="00B9643B"/>
    <w:rsid w:val="00B96DC3"/>
    <w:rsid w:val="00BA0468"/>
    <w:rsid w:val="00BA1BDC"/>
    <w:rsid w:val="00BA234F"/>
    <w:rsid w:val="00BA345C"/>
    <w:rsid w:val="00BA7455"/>
    <w:rsid w:val="00BA7949"/>
    <w:rsid w:val="00BB02B7"/>
    <w:rsid w:val="00BB0C50"/>
    <w:rsid w:val="00BB2751"/>
    <w:rsid w:val="00BB2E02"/>
    <w:rsid w:val="00BB328A"/>
    <w:rsid w:val="00BB53DC"/>
    <w:rsid w:val="00BC0C76"/>
    <w:rsid w:val="00BC2519"/>
    <w:rsid w:val="00BC34D0"/>
    <w:rsid w:val="00BC3B86"/>
    <w:rsid w:val="00BC59A3"/>
    <w:rsid w:val="00BD01A9"/>
    <w:rsid w:val="00BD04BB"/>
    <w:rsid w:val="00BD0F71"/>
    <w:rsid w:val="00BD1573"/>
    <w:rsid w:val="00BD2553"/>
    <w:rsid w:val="00BD3756"/>
    <w:rsid w:val="00BD4080"/>
    <w:rsid w:val="00BD4BB3"/>
    <w:rsid w:val="00BD5BCA"/>
    <w:rsid w:val="00BD67D3"/>
    <w:rsid w:val="00BE1149"/>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0C4"/>
    <w:rsid w:val="00C137F5"/>
    <w:rsid w:val="00C144BB"/>
    <w:rsid w:val="00C14C14"/>
    <w:rsid w:val="00C14C9D"/>
    <w:rsid w:val="00C167E3"/>
    <w:rsid w:val="00C2083F"/>
    <w:rsid w:val="00C21D73"/>
    <w:rsid w:val="00C22434"/>
    <w:rsid w:val="00C30B31"/>
    <w:rsid w:val="00C3212E"/>
    <w:rsid w:val="00C323A3"/>
    <w:rsid w:val="00C32B78"/>
    <w:rsid w:val="00C34F3A"/>
    <w:rsid w:val="00C36359"/>
    <w:rsid w:val="00C40177"/>
    <w:rsid w:val="00C41DBF"/>
    <w:rsid w:val="00C42557"/>
    <w:rsid w:val="00C433AE"/>
    <w:rsid w:val="00C43418"/>
    <w:rsid w:val="00C43604"/>
    <w:rsid w:val="00C45500"/>
    <w:rsid w:val="00C45A3F"/>
    <w:rsid w:val="00C46228"/>
    <w:rsid w:val="00C46A8C"/>
    <w:rsid w:val="00C4794C"/>
    <w:rsid w:val="00C47B3F"/>
    <w:rsid w:val="00C5053D"/>
    <w:rsid w:val="00C51861"/>
    <w:rsid w:val="00C523EF"/>
    <w:rsid w:val="00C52934"/>
    <w:rsid w:val="00C52C13"/>
    <w:rsid w:val="00C578D2"/>
    <w:rsid w:val="00C64546"/>
    <w:rsid w:val="00C648AC"/>
    <w:rsid w:val="00C66615"/>
    <w:rsid w:val="00C72625"/>
    <w:rsid w:val="00C7263C"/>
    <w:rsid w:val="00C7266A"/>
    <w:rsid w:val="00C74B22"/>
    <w:rsid w:val="00C75299"/>
    <w:rsid w:val="00C7722C"/>
    <w:rsid w:val="00C80BE3"/>
    <w:rsid w:val="00C80EAD"/>
    <w:rsid w:val="00C83BA0"/>
    <w:rsid w:val="00C83CA4"/>
    <w:rsid w:val="00C845DE"/>
    <w:rsid w:val="00C87EF3"/>
    <w:rsid w:val="00C92BF4"/>
    <w:rsid w:val="00C93857"/>
    <w:rsid w:val="00C93D4F"/>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5C09"/>
    <w:rsid w:val="00CC77FF"/>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2CC2"/>
    <w:rsid w:val="00CF3E36"/>
    <w:rsid w:val="00CF5694"/>
    <w:rsid w:val="00CF571A"/>
    <w:rsid w:val="00CF5F5B"/>
    <w:rsid w:val="00CF7310"/>
    <w:rsid w:val="00CF7BC6"/>
    <w:rsid w:val="00D0021F"/>
    <w:rsid w:val="00D00D6D"/>
    <w:rsid w:val="00D03C4C"/>
    <w:rsid w:val="00D12C49"/>
    <w:rsid w:val="00D1382A"/>
    <w:rsid w:val="00D1496F"/>
    <w:rsid w:val="00D1621C"/>
    <w:rsid w:val="00D21661"/>
    <w:rsid w:val="00D21FA0"/>
    <w:rsid w:val="00D22E63"/>
    <w:rsid w:val="00D25FAF"/>
    <w:rsid w:val="00D26597"/>
    <w:rsid w:val="00D26FF4"/>
    <w:rsid w:val="00D27844"/>
    <w:rsid w:val="00D27A9C"/>
    <w:rsid w:val="00D320F8"/>
    <w:rsid w:val="00D328F9"/>
    <w:rsid w:val="00D32CAC"/>
    <w:rsid w:val="00D358D6"/>
    <w:rsid w:val="00D4330C"/>
    <w:rsid w:val="00D448A4"/>
    <w:rsid w:val="00D4537D"/>
    <w:rsid w:val="00D46838"/>
    <w:rsid w:val="00D469AD"/>
    <w:rsid w:val="00D46AB4"/>
    <w:rsid w:val="00D46E60"/>
    <w:rsid w:val="00D5293C"/>
    <w:rsid w:val="00D529A9"/>
    <w:rsid w:val="00D52F34"/>
    <w:rsid w:val="00D55E29"/>
    <w:rsid w:val="00D614D5"/>
    <w:rsid w:val="00D72284"/>
    <w:rsid w:val="00D733BE"/>
    <w:rsid w:val="00D74835"/>
    <w:rsid w:val="00D765CA"/>
    <w:rsid w:val="00D80624"/>
    <w:rsid w:val="00D820FD"/>
    <w:rsid w:val="00D8540D"/>
    <w:rsid w:val="00D86C7F"/>
    <w:rsid w:val="00D91A1A"/>
    <w:rsid w:val="00D920DE"/>
    <w:rsid w:val="00D92922"/>
    <w:rsid w:val="00D93A02"/>
    <w:rsid w:val="00D95377"/>
    <w:rsid w:val="00D96FF5"/>
    <w:rsid w:val="00D974ED"/>
    <w:rsid w:val="00DA0F23"/>
    <w:rsid w:val="00DA2306"/>
    <w:rsid w:val="00DA29D5"/>
    <w:rsid w:val="00DA5C7E"/>
    <w:rsid w:val="00DA5E2A"/>
    <w:rsid w:val="00DA618C"/>
    <w:rsid w:val="00DA75EE"/>
    <w:rsid w:val="00DB1C5D"/>
    <w:rsid w:val="00DB21CC"/>
    <w:rsid w:val="00DB284E"/>
    <w:rsid w:val="00DB322D"/>
    <w:rsid w:val="00DB4FA0"/>
    <w:rsid w:val="00DB5B57"/>
    <w:rsid w:val="00DB6831"/>
    <w:rsid w:val="00DC05E2"/>
    <w:rsid w:val="00DC1357"/>
    <w:rsid w:val="00DC4247"/>
    <w:rsid w:val="00DC4A42"/>
    <w:rsid w:val="00DC5335"/>
    <w:rsid w:val="00DC66C7"/>
    <w:rsid w:val="00DC7E89"/>
    <w:rsid w:val="00DD171B"/>
    <w:rsid w:val="00DD1FA5"/>
    <w:rsid w:val="00DD22E9"/>
    <w:rsid w:val="00DD27CD"/>
    <w:rsid w:val="00DD27E8"/>
    <w:rsid w:val="00DD2F93"/>
    <w:rsid w:val="00DD4210"/>
    <w:rsid w:val="00DD5B62"/>
    <w:rsid w:val="00DD6A08"/>
    <w:rsid w:val="00DE2F67"/>
    <w:rsid w:val="00DE4D23"/>
    <w:rsid w:val="00DE4E7C"/>
    <w:rsid w:val="00DF0B1D"/>
    <w:rsid w:val="00DF11D1"/>
    <w:rsid w:val="00DF1A53"/>
    <w:rsid w:val="00DF2E05"/>
    <w:rsid w:val="00DF3945"/>
    <w:rsid w:val="00DF54A8"/>
    <w:rsid w:val="00DF65BD"/>
    <w:rsid w:val="00DF7AE0"/>
    <w:rsid w:val="00DF7F98"/>
    <w:rsid w:val="00E0133D"/>
    <w:rsid w:val="00E01E30"/>
    <w:rsid w:val="00E01E48"/>
    <w:rsid w:val="00E04CEE"/>
    <w:rsid w:val="00E04DF6"/>
    <w:rsid w:val="00E05500"/>
    <w:rsid w:val="00E05D7F"/>
    <w:rsid w:val="00E05DB6"/>
    <w:rsid w:val="00E0753B"/>
    <w:rsid w:val="00E07751"/>
    <w:rsid w:val="00E0784B"/>
    <w:rsid w:val="00E07DAA"/>
    <w:rsid w:val="00E07F98"/>
    <w:rsid w:val="00E1048B"/>
    <w:rsid w:val="00E10CF7"/>
    <w:rsid w:val="00E117BA"/>
    <w:rsid w:val="00E14809"/>
    <w:rsid w:val="00E15111"/>
    <w:rsid w:val="00E1776E"/>
    <w:rsid w:val="00E20D88"/>
    <w:rsid w:val="00E217FF"/>
    <w:rsid w:val="00E21A9B"/>
    <w:rsid w:val="00E21E7A"/>
    <w:rsid w:val="00E2227B"/>
    <w:rsid w:val="00E235E4"/>
    <w:rsid w:val="00E23F3F"/>
    <w:rsid w:val="00E25148"/>
    <w:rsid w:val="00E256F5"/>
    <w:rsid w:val="00E25FC8"/>
    <w:rsid w:val="00E27D0C"/>
    <w:rsid w:val="00E3014F"/>
    <w:rsid w:val="00E332E9"/>
    <w:rsid w:val="00E344CB"/>
    <w:rsid w:val="00E34DD8"/>
    <w:rsid w:val="00E354C5"/>
    <w:rsid w:val="00E3608C"/>
    <w:rsid w:val="00E36FEE"/>
    <w:rsid w:val="00E41B93"/>
    <w:rsid w:val="00E4287B"/>
    <w:rsid w:val="00E431A0"/>
    <w:rsid w:val="00E45525"/>
    <w:rsid w:val="00E47632"/>
    <w:rsid w:val="00E478EA"/>
    <w:rsid w:val="00E50F19"/>
    <w:rsid w:val="00E52155"/>
    <w:rsid w:val="00E55670"/>
    <w:rsid w:val="00E56D77"/>
    <w:rsid w:val="00E57CA8"/>
    <w:rsid w:val="00E61BB3"/>
    <w:rsid w:val="00E6358F"/>
    <w:rsid w:val="00E63645"/>
    <w:rsid w:val="00E6696D"/>
    <w:rsid w:val="00E676A0"/>
    <w:rsid w:val="00E67CCB"/>
    <w:rsid w:val="00E72A6B"/>
    <w:rsid w:val="00E72C53"/>
    <w:rsid w:val="00E74A85"/>
    <w:rsid w:val="00E767EE"/>
    <w:rsid w:val="00E7788F"/>
    <w:rsid w:val="00E81533"/>
    <w:rsid w:val="00E825A6"/>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4123"/>
    <w:rsid w:val="00EB41CB"/>
    <w:rsid w:val="00EB63C5"/>
    <w:rsid w:val="00EC1D40"/>
    <w:rsid w:val="00EC1DD1"/>
    <w:rsid w:val="00EC3C07"/>
    <w:rsid w:val="00EC442F"/>
    <w:rsid w:val="00EC78F4"/>
    <w:rsid w:val="00ED129B"/>
    <w:rsid w:val="00ED4E38"/>
    <w:rsid w:val="00ED5DA1"/>
    <w:rsid w:val="00EE00B6"/>
    <w:rsid w:val="00EE0646"/>
    <w:rsid w:val="00EE1219"/>
    <w:rsid w:val="00EE4662"/>
    <w:rsid w:val="00EE57F7"/>
    <w:rsid w:val="00EE5F4C"/>
    <w:rsid w:val="00EE5F51"/>
    <w:rsid w:val="00EE66DA"/>
    <w:rsid w:val="00EE6717"/>
    <w:rsid w:val="00EF01D5"/>
    <w:rsid w:val="00EF097E"/>
    <w:rsid w:val="00EF0CB6"/>
    <w:rsid w:val="00EF1F0D"/>
    <w:rsid w:val="00EF3D08"/>
    <w:rsid w:val="00EF48DB"/>
    <w:rsid w:val="00EF4E42"/>
    <w:rsid w:val="00EF51F1"/>
    <w:rsid w:val="00EF6C9D"/>
    <w:rsid w:val="00EF6CE8"/>
    <w:rsid w:val="00EF6EC4"/>
    <w:rsid w:val="00F003A1"/>
    <w:rsid w:val="00F02727"/>
    <w:rsid w:val="00F0628A"/>
    <w:rsid w:val="00F07A65"/>
    <w:rsid w:val="00F07FE4"/>
    <w:rsid w:val="00F1002C"/>
    <w:rsid w:val="00F117CA"/>
    <w:rsid w:val="00F12167"/>
    <w:rsid w:val="00F13983"/>
    <w:rsid w:val="00F151BF"/>
    <w:rsid w:val="00F15447"/>
    <w:rsid w:val="00F15F5D"/>
    <w:rsid w:val="00F200AA"/>
    <w:rsid w:val="00F20241"/>
    <w:rsid w:val="00F20A8B"/>
    <w:rsid w:val="00F20CD7"/>
    <w:rsid w:val="00F21320"/>
    <w:rsid w:val="00F23B28"/>
    <w:rsid w:val="00F23D4E"/>
    <w:rsid w:val="00F2422D"/>
    <w:rsid w:val="00F25F12"/>
    <w:rsid w:val="00F27AE1"/>
    <w:rsid w:val="00F31FC9"/>
    <w:rsid w:val="00F326D3"/>
    <w:rsid w:val="00F32B3B"/>
    <w:rsid w:val="00F32EAA"/>
    <w:rsid w:val="00F331F5"/>
    <w:rsid w:val="00F33A3F"/>
    <w:rsid w:val="00F33A63"/>
    <w:rsid w:val="00F35AD9"/>
    <w:rsid w:val="00F35E1F"/>
    <w:rsid w:val="00F36E18"/>
    <w:rsid w:val="00F4069C"/>
    <w:rsid w:val="00F419D6"/>
    <w:rsid w:val="00F429BE"/>
    <w:rsid w:val="00F45049"/>
    <w:rsid w:val="00F4677B"/>
    <w:rsid w:val="00F470D4"/>
    <w:rsid w:val="00F47A32"/>
    <w:rsid w:val="00F51F96"/>
    <w:rsid w:val="00F52F10"/>
    <w:rsid w:val="00F53417"/>
    <w:rsid w:val="00F55950"/>
    <w:rsid w:val="00F566A0"/>
    <w:rsid w:val="00F56BB9"/>
    <w:rsid w:val="00F57D17"/>
    <w:rsid w:val="00F60524"/>
    <w:rsid w:val="00F64B9B"/>
    <w:rsid w:val="00F66471"/>
    <w:rsid w:val="00F66C8A"/>
    <w:rsid w:val="00F67C3F"/>
    <w:rsid w:val="00F73AB6"/>
    <w:rsid w:val="00F73F19"/>
    <w:rsid w:val="00F80E63"/>
    <w:rsid w:val="00F81180"/>
    <w:rsid w:val="00F82967"/>
    <w:rsid w:val="00F841AA"/>
    <w:rsid w:val="00F901CA"/>
    <w:rsid w:val="00F90AD9"/>
    <w:rsid w:val="00F9229D"/>
    <w:rsid w:val="00F925AD"/>
    <w:rsid w:val="00F92AA0"/>
    <w:rsid w:val="00F96B3E"/>
    <w:rsid w:val="00F97C7B"/>
    <w:rsid w:val="00FA018C"/>
    <w:rsid w:val="00FA02D8"/>
    <w:rsid w:val="00FA217D"/>
    <w:rsid w:val="00FA43EE"/>
    <w:rsid w:val="00FA65D3"/>
    <w:rsid w:val="00FB1849"/>
    <w:rsid w:val="00FB5313"/>
    <w:rsid w:val="00FB5464"/>
    <w:rsid w:val="00FB67C6"/>
    <w:rsid w:val="00FB6D54"/>
    <w:rsid w:val="00FC2199"/>
    <w:rsid w:val="00FC34C6"/>
    <w:rsid w:val="00FC647A"/>
    <w:rsid w:val="00FC738B"/>
    <w:rsid w:val="00FC74CA"/>
    <w:rsid w:val="00FD10AE"/>
    <w:rsid w:val="00FD298F"/>
    <w:rsid w:val="00FD33DD"/>
    <w:rsid w:val="00FD6C0F"/>
    <w:rsid w:val="00FE0489"/>
    <w:rsid w:val="00FE1B19"/>
    <w:rsid w:val="00FE1F7B"/>
    <w:rsid w:val="00FE29ED"/>
    <w:rsid w:val="00FE2F63"/>
    <w:rsid w:val="00FE3C3E"/>
    <w:rsid w:val="00FE48E4"/>
    <w:rsid w:val="00FE59FA"/>
    <w:rsid w:val="00FE60EB"/>
    <w:rsid w:val="00FE6BAB"/>
    <w:rsid w:val="00FE7296"/>
    <w:rsid w:val="00FE745B"/>
    <w:rsid w:val="00FE7DEA"/>
    <w:rsid w:val="00FE7F45"/>
    <w:rsid w:val="00FF0203"/>
    <w:rsid w:val="00FF1A27"/>
    <w:rsid w:val="00FF1B8B"/>
    <w:rsid w:val="00FF65FE"/>
    <w:rsid w:val="00FF67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2"/>
    <w:lsdException w:name="No Spacing" w:semiHidden="0" w:uiPriority="63"/>
    <w:lsdException w:name="Light Shading" w:semiHidden="0" w:uiPriority="64"/>
    <w:lsdException w:name="Light List" w:semiHidden="0" w:uiPriority="65"/>
    <w:lsdException w:name="Light Grid" w:semiHidden="0" w:uiPriority="99"/>
    <w:lsdException w:name="Medium Shading 1" w:semiHidden="0" w:uiPriority="34" w:qFormat="1"/>
    <w:lsdException w:name="Medium Shading 2" w:semiHidden="0" w:uiPriority="29" w:qFormat="1"/>
    <w:lsdException w:name="Medium List 1" w:semiHidden="0" w:uiPriority="30" w:qFormat="1"/>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34" w:qFormat="1"/>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66"/>
    <w:lsdException w:name="List Paragraph" w:semiHidden="0" w:uiPriority="34" w:qFormat="1"/>
    <w:lsdException w:name="Quote" w:semiHidden="0" w:uiPriority="68"/>
    <w:lsdException w:name="Intense Quote" w:semiHidden="0" w:uiPriority="69"/>
    <w:lsdException w:name="Medium List 2 Accent 1" w:semiHidden="0" w:uiPriority="70"/>
    <w:lsdException w:name="Medium Grid 1 Accent 1" w:semiHidden="0" w:uiPriority="71"/>
    <w:lsdException w:name="Medium Grid 2 Accent 1" w:semiHidden="0" w:uiPriority="72"/>
    <w:lsdException w:name="Medium Grid 3 Accent 1" w:semiHidden="0" w:uiPriority="73"/>
    <w:lsdException w:name="Dark List Accent 1" w:semiHidden="0" w:uiPriority="60"/>
    <w:lsdException w:name="Colorful Shading Accent 1" w:semiHidden="0" w:uiPriority="61"/>
    <w:lsdException w:name="Colorful List Accent 1" w:semiHidden="0" w:uiPriority="62"/>
    <w:lsdException w:name="Colorful Grid Accent 1" w:semiHidden="0" w:uiPriority="63"/>
    <w:lsdException w:name="Light Shading Accent 2" w:semiHidden="0" w:uiPriority="64"/>
    <w:lsdException w:name="Light List Accent 2" w:semiHidden="0" w:uiPriority="65"/>
    <w:lsdException w:name="Light Grid Accent 2" w:semiHidden="0" w:uiPriority="66"/>
    <w:lsdException w:name="Medium Shading 1 Accent 2" w:semiHidden="0" w:uiPriority="67"/>
    <w:lsdException w:name="Medium Shading 2 Accent 2" w:semiHidden="0" w:uiPriority="68"/>
    <w:lsdException w:name="Medium List 1 Accent 2" w:semiHidden="0" w:uiPriority="69"/>
    <w:lsdException w:name="Medium List 2 Accent 2" w:semiHidden="0" w:uiPriority="70"/>
    <w:lsdException w:name="Medium Grid 1 Accent 2" w:semiHidden="0" w:uiPriority="71"/>
    <w:lsdException w:name="Medium Grid 2 Accent 2" w:semiHidden="0" w:uiPriority="72"/>
    <w:lsdException w:name="Medium Grid 3 Accent 2" w:semiHidden="0" w:uiPriority="73"/>
    <w:lsdException w:name="Dark List Accent 2" w:semiHidden="0" w:uiPriority="60"/>
    <w:lsdException w:name="Colorful Shading Accent 2" w:semiHidden="0" w:uiPriority="61"/>
    <w:lsdException w:name="Colorful List Accent 2" w:semiHidden="0" w:uiPriority="62"/>
    <w:lsdException w:name="Colorful Grid Accent 2" w:semiHidden="0" w:uiPriority="63"/>
    <w:lsdException w:name="Light Shading Accent 3" w:semiHidden="0" w:uiPriority="64"/>
    <w:lsdException w:name="Light List Accent 3" w:semiHidden="0" w:uiPriority="65"/>
    <w:lsdException w:name="Light Grid Accent 3" w:semiHidden="0" w:uiPriority="66"/>
    <w:lsdException w:name="Medium Shading 1 Accent 3" w:semiHidden="0" w:uiPriority="67"/>
    <w:lsdException w:name="Medium Shading 2 Accent 3" w:semiHidden="0" w:uiPriority="68"/>
    <w:lsdException w:name="Medium List 1 Accent 3" w:semiHidden="0" w:uiPriority="69"/>
    <w:lsdException w:name="Medium List 2 Accent 3" w:semiHidden="0" w:uiPriority="70"/>
    <w:lsdException w:name="Medium Grid 1 Accent 3" w:semiHidden="0" w:uiPriority="71"/>
    <w:lsdException w:name="Medium Grid 2 Accent 3" w:semiHidden="0" w:uiPriority="72"/>
    <w:lsdException w:name="Medium Grid 3 Accent 3" w:semiHidden="0" w:uiPriority="73"/>
    <w:lsdException w:name="Dark List Accent 3" w:semiHidden="0" w:uiPriority="60"/>
    <w:lsdException w:name="Colorful Shading Accent 3" w:semiHidden="0" w:uiPriority="61"/>
    <w:lsdException w:name="Colorful List Accent 3" w:semiHidden="0" w:uiPriority="62"/>
    <w:lsdException w:name="Colorful Grid Accent 3" w:semiHidden="0" w:uiPriority="63"/>
    <w:lsdException w:name="Light Shading Accent 4" w:semiHidden="0" w:uiPriority="64"/>
    <w:lsdException w:name="Light List Accent 4" w:semiHidden="0" w:uiPriority="65"/>
    <w:lsdException w:name="Light Grid Accent 4" w:semiHidden="0" w:uiPriority="66"/>
    <w:lsdException w:name="Medium Shading 1 Accent 4" w:semiHidden="0" w:uiPriority="67"/>
    <w:lsdException w:name="Medium Shading 2 Accent 4" w:semiHidden="0" w:uiPriority="68"/>
    <w:lsdException w:name="Medium List 1 Accent 4" w:semiHidden="0" w:uiPriority="69"/>
    <w:lsdException w:name="Medium List 2 Accent 4" w:semiHidden="0" w:uiPriority="70"/>
    <w:lsdException w:name="Medium Grid 1 Accent 4" w:semiHidden="0" w:uiPriority="71"/>
    <w:lsdException w:name="Medium Grid 2 Accent 4" w:semiHidden="0" w:uiPriority="72"/>
    <w:lsdException w:name="Medium Grid 3 Accent 4" w:semiHidden="0" w:uiPriority="73"/>
    <w:lsdException w:name="Dark List Accent 4" w:semiHidden="0" w:uiPriority="60"/>
    <w:lsdException w:name="Colorful Shading Accent 4" w:semiHidden="0" w:uiPriority="61"/>
    <w:lsdException w:name="Colorful List Accent 4" w:semiHidden="0" w:uiPriority="62"/>
    <w:lsdException w:name="Colorful Grid Accent 4" w:semiHidden="0" w:uiPriority="63"/>
    <w:lsdException w:name="Light Shading Accent 5" w:semiHidden="0" w:uiPriority="64"/>
    <w:lsdException w:name="Light List Accent 5" w:semiHidden="0" w:uiPriority="65"/>
    <w:lsdException w:name="Light Grid Accent 5" w:semiHidden="0" w:uiPriority="66"/>
    <w:lsdException w:name="Medium Shading 1 Accent 5" w:semiHidden="0" w:uiPriority="67"/>
    <w:lsdException w:name="Medium Shading 2 Accent 5" w:semiHidden="0" w:uiPriority="68"/>
    <w:lsdException w:name="Medium List 1 Accent 5" w:semiHidden="0" w:uiPriority="69"/>
    <w:lsdException w:name="Medium List 2 Accent 5" w:semiHidden="0" w:uiPriority="70"/>
    <w:lsdException w:name="Medium Grid 1 Accent 5" w:semiHidden="0" w:uiPriority="71"/>
    <w:lsdException w:name="Medium Grid 2 Accent 5" w:semiHidden="0" w:uiPriority="72"/>
    <w:lsdException w:name="Medium Grid 3 Accent 5" w:semiHidden="0" w:uiPriority="73"/>
    <w:lsdException w:name="Dark List Accent 5" w:semiHidden="0" w:uiPriority="19" w:qFormat="1"/>
    <w:lsdException w:name="Colorful Shading Accent 5" w:semiHidden="0" w:uiPriority="21" w:qFormat="1"/>
    <w:lsdException w:name="Colorful List Accent 5" w:semiHidden="0" w:uiPriority="31" w:qFormat="1"/>
    <w:lsdException w:name="Colorful Grid Accent 5" w:semiHidden="0" w:uiPriority="32" w:qFormat="1"/>
    <w:lsdException w:name="Light Shading Accent 6" w:semiHidden="0" w:uiPriority="33" w:qFormat="1"/>
    <w:lsdException w:name="Light List Accent 6" w:semiHidden="0" w:uiPriority="37"/>
    <w:lsdException w:name="Light Grid Accent 6" w:semiHidden="0" w:uiPriority="39" w:qFormat="1"/>
    <w:lsdException w:name="Medium Shading 1 Accent 6" w:semiHidden="0" w:uiPriority="41"/>
    <w:lsdException w:name="Medium Shading 2 Accent 6" w:semiHidden="0" w:uiPriority="42"/>
    <w:lsdException w:name="Medium List 1 Accent 6" w:semiHidden="0" w:uiPriority="43"/>
    <w:lsdException w:name="Medium List 2 Accent 6" w:semiHidden="0" w:uiPriority="44"/>
    <w:lsdException w:name="Medium Grid 1 Accent 6" w:semiHidden="0" w:uiPriority="45"/>
    <w:lsdException w:name="Medium Grid 2 Accent 6" w:semiHidden="0" w:uiPriority="40"/>
    <w:lsdException w:name="Medium Grid 3 Accent 6" w:semiHidden="0" w:uiPriority="46"/>
    <w:lsdException w:name="Dark List Accent 6" w:semiHidden="0" w:uiPriority="47"/>
    <w:lsdException w:name="Colorful Shading Accent 6" w:semiHidden="0" w:uiPriority="48"/>
    <w:lsdException w:name="Colorful List Accent 6" w:semiHidden="0"/>
    <w:lsdException w:name="Colorful Grid Accent 6" w:semiHidden="0"/>
    <w:lsdException w:name="Subtle Emphasis" w:semiHidden="0"/>
    <w:lsdException w:name="Intense Emphasis" w:semiHidden="0"/>
    <w:lsdException w:name="Subtle Reference" w:semiHidden="0"/>
    <w:lsdException w:name="Intense Reference" w:semiHidden="0"/>
    <w:lsdException w:name="Book Title" w:semiHidden="0"/>
    <w:lsdException w:name="Bibliography" w:unhideWhenUsed="1"/>
    <w:lsdException w:name="TOC Heading"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4C34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4C342F"/>
    <w:pPr>
      <w:pBdr>
        <w:top w:val="none" w:sz="0" w:space="0" w:color="auto"/>
      </w:pBdr>
      <w:spacing w:before="180"/>
      <w:outlineLvl w:val="1"/>
    </w:pPr>
    <w:rPr>
      <w:sz w:val="32"/>
    </w:rPr>
  </w:style>
  <w:style w:type="paragraph" w:styleId="3">
    <w:name w:val="heading 3"/>
    <w:basedOn w:val="2"/>
    <w:next w:val="a"/>
    <w:link w:val="3Char"/>
    <w:qFormat/>
    <w:rsid w:val="004C342F"/>
    <w:pPr>
      <w:spacing w:before="120"/>
      <w:outlineLvl w:val="2"/>
    </w:pPr>
    <w:rPr>
      <w:sz w:val="28"/>
    </w:rPr>
  </w:style>
  <w:style w:type="paragraph" w:styleId="4">
    <w:name w:val="heading 4"/>
    <w:basedOn w:val="3"/>
    <w:next w:val="a"/>
    <w:qFormat/>
    <w:rsid w:val="004C342F"/>
    <w:pPr>
      <w:ind w:left="1418" w:hanging="1418"/>
      <w:outlineLvl w:val="3"/>
    </w:pPr>
    <w:rPr>
      <w:sz w:val="24"/>
    </w:rPr>
  </w:style>
  <w:style w:type="paragraph" w:styleId="5">
    <w:name w:val="heading 5"/>
    <w:basedOn w:val="4"/>
    <w:next w:val="a"/>
    <w:qFormat/>
    <w:rsid w:val="004C342F"/>
    <w:pPr>
      <w:ind w:left="1701" w:hanging="1701"/>
      <w:outlineLvl w:val="4"/>
    </w:pPr>
    <w:rPr>
      <w:sz w:val="22"/>
    </w:rPr>
  </w:style>
  <w:style w:type="paragraph" w:styleId="6">
    <w:name w:val="heading 6"/>
    <w:basedOn w:val="H6"/>
    <w:next w:val="a"/>
    <w:qFormat/>
    <w:rsid w:val="004C342F"/>
    <w:pPr>
      <w:outlineLvl w:val="5"/>
    </w:pPr>
    <w:rPr>
      <w:b w:val="0"/>
      <w:sz w:val="20"/>
    </w:rPr>
  </w:style>
  <w:style w:type="paragraph" w:styleId="7">
    <w:name w:val="heading 7"/>
    <w:basedOn w:val="H6"/>
    <w:next w:val="a"/>
    <w:qFormat/>
    <w:rsid w:val="004C342F"/>
    <w:pPr>
      <w:outlineLvl w:val="6"/>
    </w:pPr>
    <w:rPr>
      <w:b w:val="0"/>
      <w:sz w:val="20"/>
    </w:rPr>
  </w:style>
  <w:style w:type="paragraph" w:styleId="8">
    <w:name w:val="heading 8"/>
    <w:basedOn w:val="1"/>
    <w:next w:val="a"/>
    <w:qFormat/>
    <w:rsid w:val="004C342F"/>
    <w:pPr>
      <w:ind w:left="0" w:firstLine="0"/>
      <w:outlineLvl w:val="7"/>
    </w:pPr>
  </w:style>
  <w:style w:type="paragraph" w:styleId="9">
    <w:name w:val="heading 9"/>
    <w:basedOn w:val="8"/>
    <w:next w:val="a"/>
    <w:link w:val="9Char"/>
    <w:qFormat/>
    <w:rsid w:val="004C342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C342F"/>
    <w:pPr>
      <w:ind w:left="1985" w:hanging="1985"/>
      <w:outlineLvl w:val="9"/>
    </w:pPr>
    <w:rPr>
      <w:b/>
    </w:rPr>
  </w:style>
  <w:style w:type="paragraph" w:customStyle="1" w:styleId="ZA">
    <w:name w:val="ZA"/>
    <w:rsid w:val="004C34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C34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C342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C342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C34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C34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C34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C342F"/>
    <w:pPr>
      <w:keepNext w:val="0"/>
      <w:spacing w:before="0"/>
      <w:ind w:left="851" w:hanging="851"/>
    </w:pPr>
    <w:rPr>
      <w:sz w:val="20"/>
    </w:rPr>
  </w:style>
  <w:style w:type="paragraph" w:styleId="30">
    <w:name w:val="toc 3"/>
    <w:basedOn w:val="20"/>
    <w:semiHidden/>
    <w:rsid w:val="004C342F"/>
    <w:pPr>
      <w:ind w:left="1134" w:hanging="1134"/>
    </w:pPr>
  </w:style>
  <w:style w:type="paragraph" w:styleId="40">
    <w:name w:val="toc 4"/>
    <w:basedOn w:val="30"/>
    <w:semiHidden/>
    <w:rsid w:val="004C342F"/>
    <w:pPr>
      <w:ind w:left="1418" w:hanging="1418"/>
    </w:pPr>
  </w:style>
  <w:style w:type="paragraph" w:styleId="50">
    <w:name w:val="toc 5"/>
    <w:basedOn w:val="40"/>
    <w:semiHidden/>
    <w:rsid w:val="004C342F"/>
    <w:pPr>
      <w:ind w:left="1701" w:hanging="1701"/>
    </w:pPr>
  </w:style>
  <w:style w:type="paragraph" w:styleId="60">
    <w:name w:val="toc 6"/>
    <w:basedOn w:val="50"/>
    <w:next w:val="a"/>
    <w:semiHidden/>
    <w:rsid w:val="004C342F"/>
    <w:pPr>
      <w:ind w:left="1985" w:hanging="1985"/>
    </w:pPr>
  </w:style>
  <w:style w:type="paragraph" w:styleId="70">
    <w:name w:val="toc 7"/>
    <w:basedOn w:val="60"/>
    <w:next w:val="a"/>
    <w:semiHidden/>
    <w:rsid w:val="004C342F"/>
    <w:pPr>
      <w:ind w:left="2268" w:hanging="2268"/>
    </w:pPr>
  </w:style>
  <w:style w:type="paragraph" w:styleId="80">
    <w:name w:val="toc 8"/>
    <w:basedOn w:val="10"/>
    <w:semiHidden/>
    <w:rsid w:val="004C342F"/>
    <w:pPr>
      <w:spacing w:before="180"/>
      <w:ind w:left="2693" w:hanging="2693"/>
    </w:pPr>
    <w:rPr>
      <w:b/>
    </w:rPr>
  </w:style>
  <w:style w:type="paragraph" w:styleId="90">
    <w:name w:val="toc 9"/>
    <w:basedOn w:val="80"/>
    <w:semiHidden/>
    <w:rsid w:val="004C342F"/>
    <w:pPr>
      <w:ind w:left="1418" w:hanging="1418"/>
    </w:pPr>
  </w:style>
  <w:style w:type="paragraph" w:customStyle="1" w:styleId="TT">
    <w:name w:val="TT"/>
    <w:basedOn w:val="1"/>
    <w:next w:val="a"/>
    <w:rsid w:val="004C342F"/>
    <w:pPr>
      <w:outlineLvl w:val="9"/>
    </w:pPr>
  </w:style>
  <w:style w:type="paragraph" w:customStyle="1" w:styleId="TAH">
    <w:name w:val="TAH"/>
    <w:basedOn w:val="TAC"/>
    <w:link w:val="TAHCar"/>
    <w:rsid w:val="004C342F"/>
    <w:rPr>
      <w:b/>
    </w:rPr>
  </w:style>
  <w:style w:type="paragraph" w:customStyle="1" w:styleId="TAC">
    <w:name w:val="TAC"/>
    <w:basedOn w:val="TAL"/>
    <w:rsid w:val="004C342F"/>
    <w:pPr>
      <w:jc w:val="center"/>
    </w:pPr>
  </w:style>
  <w:style w:type="paragraph" w:customStyle="1" w:styleId="TAL">
    <w:name w:val="TAL"/>
    <w:basedOn w:val="a"/>
    <w:link w:val="TALChar"/>
    <w:rsid w:val="004C342F"/>
    <w:pPr>
      <w:keepNext/>
      <w:keepLines/>
      <w:spacing w:after="0"/>
    </w:pPr>
    <w:rPr>
      <w:rFonts w:ascii="Arial" w:hAnsi="Arial"/>
      <w:sz w:val="18"/>
    </w:rPr>
  </w:style>
  <w:style w:type="paragraph" w:customStyle="1" w:styleId="TAJ">
    <w:name w:val="TAJ"/>
    <w:basedOn w:val="a"/>
    <w:rsid w:val="004C342F"/>
    <w:pPr>
      <w:keepNext/>
      <w:keepLines/>
    </w:pPr>
    <w:rPr>
      <w:rFonts w:eastAsia="Times New Roman"/>
      <w:lang w:eastAsia="en-US"/>
    </w:rPr>
  </w:style>
  <w:style w:type="paragraph" w:customStyle="1" w:styleId="NO">
    <w:name w:val="NO"/>
    <w:basedOn w:val="a"/>
    <w:link w:val="NOZchn"/>
    <w:qFormat/>
    <w:rsid w:val="004C342F"/>
    <w:pPr>
      <w:keepLines/>
      <w:ind w:left="1135" w:hanging="851"/>
    </w:pPr>
  </w:style>
  <w:style w:type="paragraph" w:customStyle="1" w:styleId="HO">
    <w:name w:val="HO"/>
    <w:basedOn w:val="a"/>
    <w:rsid w:val="004C342F"/>
    <w:pPr>
      <w:jc w:val="right"/>
    </w:pPr>
    <w:rPr>
      <w:rFonts w:eastAsia="Times New Roman"/>
      <w:b/>
      <w:lang w:eastAsia="en-US"/>
    </w:rPr>
  </w:style>
  <w:style w:type="paragraph" w:customStyle="1" w:styleId="HE">
    <w:name w:val="HE"/>
    <w:basedOn w:val="a"/>
    <w:rsid w:val="004C342F"/>
    <w:rPr>
      <w:rFonts w:eastAsia="Times New Roman"/>
      <w:b/>
      <w:lang w:eastAsia="en-US"/>
    </w:rPr>
  </w:style>
  <w:style w:type="paragraph" w:customStyle="1" w:styleId="EX">
    <w:name w:val="EX"/>
    <w:basedOn w:val="a"/>
    <w:rsid w:val="004C342F"/>
    <w:pPr>
      <w:keepLines/>
      <w:ind w:left="1702" w:hanging="1418"/>
    </w:pPr>
    <w:rPr>
      <w:rFonts w:eastAsia="Times New Roman"/>
    </w:rPr>
  </w:style>
  <w:style w:type="paragraph" w:customStyle="1" w:styleId="FP">
    <w:name w:val="FP"/>
    <w:basedOn w:val="a"/>
    <w:rsid w:val="004C342F"/>
    <w:pPr>
      <w:spacing w:after="0"/>
    </w:pPr>
    <w:rPr>
      <w:rFonts w:eastAsia="Times New Roman"/>
    </w:rPr>
  </w:style>
  <w:style w:type="paragraph" w:customStyle="1" w:styleId="LD">
    <w:name w:val="LD"/>
    <w:rsid w:val="004C342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C342F"/>
    <w:pPr>
      <w:spacing w:after="0"/>
    </w:pPr>
  </w:style>
  <w:style w:type="paragraph" w:customStyle="1" w:styleId="EW">
    <w:name w:val="EW"/>
    <w:basedOn w:val="EX"/>
    <w:rsid w:val="004C342F"/>
    <w:pPr>
      <w:spacing w:after="0"/>
    </w:pPr>
  </w:style>
  <w:style w:type="paragraph" w:customStyle="1" w:styleId="B2">
    <w:name w:val="B2"/>
    <w:basedOn w:val="a"/>
    <w:link w:val="B2Char"/>
    <w:rsid w:val="004C342F"/>
    <w:pPr>
      <w:ind w:left="851" w:hanging="284"/>
    </w:pPr>
  </w:style>
  <w:style w:type="paragraph" w:customStyle="1" w:styleId="B1">
    <w:name w:val="B1"/>
    <w:basedOn w:val="a"/>
    <w:link w:val="B1Char"/>
    <w:qFormat/>
    <w:rsid w:val="004C342F"/>
    <w:pPr>
      <w:ind w:left="568" w:hanging="284"/>
    </w:pPr>
  </w:style>
  <w:style w:type="paragraph" w:customStyle="1" w:styleId="B3">
    <w:name w:val="B3"/>
    <w:basedOn w:val="a"/>
    <w:rsid w:val="004C342F"/>
    <w:pPr>
      <w:ind w:left="1135" w:hanging="284"/>
    </w:pPr>
  </w:style>
  <w:style w:type="paragraph" w:customStyle="1" w:styleId="B4">
    <w:name w:val="B4"/>
    <w:basedOn w:val="a"/>
    <w:rsid w:val="004C342F"/>
    <w:pPr>
      <w:ind w:left="1418" w:hanging="284"/>
    </w:pPr>
  </w:style>
  <w:style w:type="paragraph" w:customStyle="1" w:styleId="B5">
    <w:name w:val="B5"/>
    <w:basedOn w:val="a"/>
    <w:rsid w:val="004C342F"/>
    <w:pPr>
      <w:ind w:left="1702" w:hanging="284"/>
    </w:pPr>
  </w:style>
  <w:style w:type="paragraph" w:customStyle="1" w:styleId="EQ">
    <w:name w:val="EQ"/>
    <w:basedOn w:val="a"/>
    <w:next w:val="a"/>
    <w:rsid w:val="004C342F"/>
    <w:pPr>
      <w:keepLines/>
      <w:tabs>
        <w:tab w:val="center" w:pos="4536"/>
        <w:tab w:val="right" w:pos="9072"/>
      </w:tabs>
    </w:pPr>
    <w:rPr>
      <w:rFonts w:eastAsia="Times New Roman"/>
      <w:noProof/>
    </w:rPr>
  </w:style>
  <w:style w:type="paragraph" w:customStyle="1" w:styleId="TH">
    <w:name w:val="TH"/>
    <w:basedOn w:val="a"/>
    <w:link w:val="THChar"/>
    <w:rsid w:val="004C342F"/>
    <w:pPr>
      <w:keepNext/>
      <w:keepLines/>
      <w:spacing w:before="60"/>
      <w:jc w:val="center"/>
    </w:pPr>
    <w:rPr>
      <w:rFonts w:ascii="Arial" w:hAnsi="Arial"/>
      <w:b/>
    </w:rPr>
  </w:style>
  <w:style w:type="paragraph" w:customStyle="1" w:styleId="TF">
    <w:name w:val="TF"/>
    <w:aliases w:val="left"/>
    <w:basedOn w:val="TH"/>
    <w:link w:val="TFChar"/>
    <w:rsid w:val="004C342F"/>
    <w:pPr>
      <w:keepNext w:val="0"/>
      <w:spacing w:before="0" w:after="240"/>
    </w:pPr>
  </w:style>
  <w:style w:type="paragraph" w:customStyle="1" w:styleId="NF">
    <w:name w:val="NF"/>
    <w:basedOn w:val="NO"/>
    <w:rsid w:val="004C342F"/>
    <w:pPr>
      <w:keepNext/>
      <w:spacing w:after="0"/>
    </w:pPr>
    <w:rPr>
      <w:rFonts w:ascii="Arial" w:hAnsi="Arial"/>
      <w:sz w:val="18"/>
    </w:rPr>
  </w:style>
  <w:style w:type="paragraph" w:customStyle="1" w:styleId="PL">
    <w:name w:val="PL"/>
    <w:rsid w:val="004C3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C342F"/>
    <w:pPr>
      <w:jc w:val="right"/>
    </w:pPr>
  </w:style>
  <w:style w:type="paragraph" w:customStyle="1" w:styleId="TAN">
    <w:name w:val="TAN"/>
    <w:basedOn w:val="TAL"/>
    <w:rsid w:val="004C342F"/>
    <w:pPr>
      <w:ind w:left="851" w:hanging="851"/>
    </w:pPr>
  </w:style>
  <w:style w:type="character" w:customStyle="1" w:styleId="ZGSM">
    <w:name w:val="ZGSM"/>
    <w:rsid w:val="004C342F"/>
  </w:style>
  <w:style w:type="paragraph" w:customStyle="1" w:styleId="AP">
    <w:name w:val="AP"/>
    <w:basedOn w:val="a"/>
    <w:rsid w:val="004C342F"/>
    <w:pPr>
      <w:ind w:left="2127" w:hanging="2127"/>
    </w:pPr>
    <w:rPr>
      <w:b/>
      <w:color w:val="FF0000"/>
    </w:rPr>
  </w:style>
  <w:style w:type="paragraph" w:customStyle="1" w:styleId="EditorsNote">
    <w:name w:val="Editor's Note"/>
    <w:aliases w:val="EN"/>
    <w:basedOn w:val="NO"/>
    <w:link w:val="EditorsNoteCharChar"/>
    <w:qFormat/>
    <w:rsid w:val="004C342F"/>
    <w:rPr>
      <w:color w:val="FF0000"/>
    </w:rPr>
  </w:style>
  <w:style w:type="paragraph" w:customStyle="1" w:styleId="ZD">
    <w:name w:val="ZD"/>
    <w:rsid w:val="004C342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C34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C342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C342F"/>
    <w:pPr>
      <w:framePr w:hRule="auto" w:wrap="notBeside" w:y="852"/>
    </w:pPr>
    <w:rPr>
      <w:i w:val="0"/>
      <w:sz w:val="40"/>
    </w:rPr>
  </w:style>
  <w:style w:type="paragraph" w:customStyle="1" w:styleId="ZV">
    <w:name w:val="ZV"/>
    <w:basedOn w:val="ZU"/>
    <w:rsid w:val="004C342F"/>
    <w:pPr>
      <w:framePr w:wrap="notBeside" w:y="16161"/>
    </w:pPr>
  </w:style>
  <w:style w:type="paragraph" w:styleId="a3">
    <w:name w:val="footer"/>
    <w:basedOn w:val="a"/>
    <w:rsid w:val="004C342F"/>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4C342F"/>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C342F"/>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paragraph" w:styleId="af1">
    <w:name w:val="Revision"/>
    <w:hidden/>
    <w:uiPriority w:val="66"/>
    <w:semiHidden/>
    <w:rsid w:val="004D6117"/>
    <w:rPr>
      <w:color w:val="000000"/>
      <w:lang w:val="en-GB" w:eastAsia="ja-JP"/>
    </w:rPr>
  </w:style>
  <w:style w:type="character" w:customStyle="1" w:styleId="TFChar">
    <w:name w:val="TF Char"/>
    <w:link w:val="TF"/>
    <w:rsid w:val="00D358D6"/>
    <w:rPr>
      <w:rFonts w:ascii="Arial" w:hAnsi="Arial"/>
      <w:b/>
      <w:color w:val="000000"/>
      <w:lang w:val="en-GB" w:eastAsia="ja-JP"/>
    </w:rPr>
  </w:style>
  <w:style w:type="paragraph" w:styleId="af2">
    <w:name w:val="Body Text"/>
    <w:basedOn w:val="a"/>
    <w:link w:val="Char4"/>
    <w:rsid w:val="00B758EB"/>
    <w:pPr>
      <w:overflowPunct/>
      <w:autoSpaceDE/>
      <w:autoSpaceDN/>
      <w:adjustRightInd/>
      <w:textAlignment w:val="auto"/>
    </w:pPr>
    <w:rPr>
      <w:rFonts w:eastAsia="宋体"/>
      <w:color w:val="auto"/>
      <w:lang w:eastAsia="en-US"/>
    </w:rPr>
  </w:style>
  <w:style w:type="character" w:customStyle="1" w:styleId="Char4">
    <w:name w:val="正文文本 Char"/>
    <w:link w:val="af2"/>
    <w:rsid w:val="00B758EB"/>
    <w:rPr>
      <w:rFonts w:eastAsia="宋体"/>
      <w:lang w:val="en-GB" w:eastAsia="en-US"/>
    </w:rPr>
  </w:style>
  <w:style w:type="character" w:customStyle="1" w:styleId="B2Char">
    <w:name w:val="B2 Char"/>
    <w:link w:val="B2"/>
    <w:rsid w:val="00B758EB"/>
    <w:rPr>
      <w:color w:val="000000"/>
      <w:lang w:val="en-GB" w:eastAsia="ja-JP"/>
    </w:rPr>
  </w:style>
  <w:style w:type="paragraph" w:styleId="af3">
    <w:name w:val="Document Map"/>
    <w:basedOn w:val="a"/>
    <w:link w:val="Char5"/>
    <w:semiHidden/>
    <w:unhideWhenUsed/>
    <w:rsid w:val="001A49B6"/>
    <w:rPr>
      <w:rFonts w:ascii="宋体" w:eastAsia="宋体"/>
      <w:sz w:val="18"/>
      <w:szCs w:val="18"/>
    </w:rPr>
  </w:style>
  <w:style w:type="character" w:customStyle="1" w:styleId="Char5">
    <w:name w:val="文档结构图 Char"/>
    <w:link w:val="af3"/>
    <w:semiHidden/>
    <w:rsid w:val="001A49B6"/>
    <w:rPr>
      <w:rFonts w:ascii="宋体" w:eastAsia="宋体"/>
      <w:color w:val="000000"/>
      <w:sz w:val="18"/>
      <w:szCs w:val="18"/>
      <w:lang w:val="en-GB" w:eastAsia="ja-JP"/>
    </w:rPr>
  </w:style>
  <w:style w:type="character" w:customStyle="1" w:styleId="TAHCar">
    <w:name w:val="TAH Car"/>
    <w:link w:val="TAH"/>
    <w:rsid w:val="00056E28"/>
    <w:rPr>
      <w:rFonts w:ascii="Arial" w:hAnsi="Arial"/>
      <w:b/>
      <w:color w:val="000000"/>
      <w:sz w:val="18"/>
      <w:lang w:val="en-GB" w:eastAsia="ja-JP"/>
    </w:rPr>
  </w:style>
</w:styles>
</file>

<file path=word/webSettings.xml><?xml version="1.0" encoding="utf-8"?>
<w:webSettings xmlns:r="http://schemas.openxmlformats.org/officeDocument/2006/relationships" xmlns:w="http://schemas.openxmlformats.org/wordprocessingml/2006/main">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05401818">
          <w:marLeft w:val="1166"/>
          <w:marRight w:val="0"/>
          <w:marTop w:val="67"/>
          <w:marBottom w:val="0"/>
          <w:divBdr>
            <w:top w:val="none" w:sz="0" w:space="0" w:color="auto"/>
            <w:left w:val="none" w:sz="0" w:space="0" w:color="auto"/>
            <w:bottom w:val="none" w:sz="0" w:space="0" w:color="auto"/>
            <w:right w:val="none" w:sz="0" w:space="0" w:color="auto"/>
          </w:divBdr>
        </w:div>
        <w:div w:id="368652864">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480390993">
          <w:marLeft w:val="1166"/>
          <w:marRight w:val="0"/>
          <w:marTop w:val="82"/>
          <w:marBottom w:val="0"/>
          <w:divBdr>
            <w:top w:val="none" w:sz="0" w:space="0" w:color="auto"/>
            <w:left w:val="none" w:sz="0" w:space="0" w:color="auto"/>
            <w:bottom w:val="none" w:sz="0" w:space="0" w:color="auto"/>
            <w:right w:val="none" w:sz="0" w:space="0" w:color="auto"/>
          </w:divBdr>
        </w:div>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316884239">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710303684">
          <w:marLeft w:val="547"/>
          <w:marRight w:val="0"/>
          <w:marTop w:val="82"/>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53ECEDBF-74AE-AF4B-83ED-F980288DC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695</Words>
  <Characters>3968</Characters>
  <Application>Microsoft Office Word</Application>
  <DocSecurity>0</DocSecurity>
  <Lines>33</Lines>
  <Paragraphs>9</Paragraphs>
  <ScaleCrop>false</ScaleCrop>
  <HeadingPairs>
    <vt:vector size="2" baseType="variant">
      <vt:variant>
        <vt:lpstr>标题</vt:lpstr>
      </vt:variant>
      <vt:variant>
        <vt:i4>1</vt:i4>
      </vt:variant>
    </vt:vector>
  </HeadingPairs>
  <TitlesOfParts>
    <vt:vector size="1" baseType="lpstr">
      <vt:lpstr>ProSe QoS</vt:lpstr>
    </vt:vector>
  </TitlesOfParts>
  <Company>Qualcomm, Incorporated</Company>
  <LinksUpToDate>false</LinksUpToDate>
  <CharactersWithSpaces>4654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x230</dc:creator>
  <cp:keywords/>
  <cp:lastModifiedBy>admin</cp:lastModifiedBy>
  <cp:revision>8</cp:revision>
  <cp:lastPrinted>2016-04-04T01:35:00Z</cp:lastPrinted>
  <dcterms:created xsi:type="dcterms:W3CDTF">2017-05-08T06:54:00Z</dcterms:created>
  <dcterms:modified xsi:type="dcterms:W3CDTF">2017-05-09T12:42:00Z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ies>
</file>